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4FBE08B" w14:textId="2EC880E2" w:rsidR="002A17E4" w:rsidRDefault="002A17E4" w:rsidP="00960E39">
      <w:pPr>
        <w:pStyle w:val="CRCoverPage"/>
        <w:tabs>
          <w:tab w:val="right" w:pos="9639"/>
        </w:tabs>
        <w:spacing w:after="0"/>
        <w:rPr>
          <w:b/>
          <w:i/>
          <w:noProof/>
          <w:sz w:val="28"/>
        </w:rPr>
      </w:pPr>
      <w:r>
        <w:rPr>
          <w:b/>
          <w:noProof/>
          <w:sz w:val="24"/>
        </w:rPr>
        <w:t>3GPP TSG-SA5 Meeting #16</w:t>
      </w:r>
      <w:r w:rsidR="003F04ED">
        <w:rPr>
          <w:b/>
          <w:noProof/>
          <w:sz w:val="24"/>
        </w:rPr>
        <w:t>3</w:t>
      </w:r>
      <w:r>
        <w:rPr>
          <w:b/>
          <w:i/>
          <w:noProof/>
          <w:sz w:val="28"/>
        </w:rPr>
        <w:tab/>
        <w:t>S5-25</w:t>
      </w:r>
      <w:r w:rsidR="003F04ED">
        <w:rPr>
          <w:b/>
          <w:i/>
          <w:noProof/>
          <w:sz w:val="28"/>
        </w:rPr>
        <w:t>4403</w:t>
      </w:r>
    </w:p>
    <w:p w14:paraId="2DE21B13" w14:textId="6A381FCE" w:rsidR="002A17E4" w:rsidRPr="00DA53A0" w:rsidRDefault="003F04ED" w:rsidP="002A17E4">
      <w:pPr>
        <w:pStyle w:val="a4"/>
        <w:rPr>
          <w:sz w:val="22"/>
          <w:szCs w:val="22"/>
        </w:rPr>
      </w:pPr>
      <w:r>
        <w:rPr>
          <w:sz w:val="24"/>
        </w:rPr>
        <w:t>Wuhan, China</w:t>
      </w:r>
      <w:r w:rsidR="002A17E4">
        <w:rPr>
          <w:sz w:val="24"/>
        </w:rPr>
        <w:t xml:space="preserve">, </w:t>
      </w:r>
      <w:r>
        <w:rPr>
          <w:sz w:val="24"/>
        </w:rPr>
        <w:t>13</w:t>
      </w:r>
      <w:r w:rsidR="002A17E4">
        <w:rPr>
          <w:sz w:val="24"/>
        </w:rPr>
        <w:t xml:space="preserve"> - </w:t>
      </w:r>
      <w:r>
        <w:rPr>
          <w:sz w:val="24"/>
        </w:rPr>
        <w:t>17</w:t>
      </w:r>
      <w:r w:rsidR="002A17E4">
        <w:rPr>
          <w:sz w:val="24"/>
        </w:rPr>
        <w:t xml:space="preserve"> </w:t>
      </w:r>
      <w:r>
        <w:rPr>
          <w:sz w:val="24"/>
        </w:rPr>
        <w:t>October</w:t>
      </w:r>
      <w:r w:rsidR="002A17E4">
        <w:rPr>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BE7601" w:rsidR="001E41F3" w:rsidRPr="00410371" w:rsidRDefault="005F3D50" w:rsidP="00E13F3D">
            <w:pPr>
              <w:pStyle w:val="CRCoverPage"/>
              <w:spacing w:after="0"/>
              <w:jc w:val="right"/>
              <w:rPr>
                <w:b/>
                <w:noProof/>
                <w:sz w:val="28"/>
              </w:rPr>
            </w:pPr>
            <w:r>
              <w:rPr>
                <w:b/>
                <w:noProof/>
                <w:sz w:val="28"/>
              </w:rPr>
              <w:t>28.561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FAE003" w:rsidR="001E41F3" w:rsidRPr="00410371" w:rsidRDefault="003F04ED" w:rsidP="00547111">
            <w:pPr>
              <w:pStyle w:val="CRCoverPage"/>
              <w:spacing w:after="0"/>
              <w:rPr>
                <w:noProof/>
              </w:rPr>
            </w:pPr>
            <w:r>
              <w:rPr>
                <w:b/>
                <w:noProof/>
                <w:sz w:val="28"/>
              </w:rPr>
              <w:t>0001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83A022" w:rsidR="001E41F3" w:rsidRPr="00410371" w:rsidRDefault="003F04E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E2D467" w:rsidR="001E41F3" w:rsidRPr="00410371" w:rsidRDefault="005F3D50">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C652114" w:rsidR="00F25D98" w:rsidRDefault="00F53092"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EB2F1AD" w:rsidR="00F25D98" w:rsidRDefault="00F53092"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2AC7E1" w:rsidR="001E41F3" w:rsidRDefault="005F3D50" w:rsidP="003F04ED">
            <w:pPr>
              <w:pStyle w:val="CRCoverPage"/>
              <w:spacing w:after="0"/>
              <w:ind w:left="100"/>
              <w:rPr>
                <w:noProof/>
                <w:lang w:eastAsia="zh-CN"/>
              </w:rPr>
            </w:pPr>
            <w:r>
              <w:rPr>
                <w:rFonts w:hint="eastAsia"/>
                <w:noProof/>
                <w:lang w:eastAsia="zh-CN"/>
              </w:rPr>
              <w:t>R</w:t>
            </w:r>
            <w:r>
              <w:rPr>
                <w:noProof/>
                <w:lang w:eastAsia="zh-CN"/>
              </w:rPr>
              <w:t>el-19 CR TS 28.561</w:t>
            </w:r>
            <w:r w:rsidR="002A677B">
              <w:rPr>
                <w:noProof/>
                <w:lang w:eastAsia="zh-CN"/>
              </w:rPr>
              <w:t xml:space="preserve"> Correct</w:t>
            </w:r>
            <w:r>
              <w:rPr>
                <w:noProof/>
                <w:lang w:eastAsia="zh-CN"/>
              </w:rPr>
              <w:t xml:space="preserve"> </w:t>
            </w:r>
            <w:r w:rsidR="003F04ED">
              <w:rPr>
                <w:noProof/>
                <w:lang w:eastAsia="zh-CN"/>
              </w:rPr>
              <w:t>Inconsistency</w:t>
            </w:r>
            <w:r w:rsidR="002A677B">
              <w:rPr>
                <w:noProof/>
                <w:lang w:eastAsia="zh-CN"/>
              </w:rPr>
              <w:t xml:space="preserve"> between Stage 2 and Stage 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E685F8" w:rsidR="001E41F3" w:rsidRDefault="005F3D50">
            <w:pPr>
              <w:pStyle w:val="CRCoverPage"/>
              <w:spacing w:after="0"/>
              <w:ind w:left="100"/>
              <w:rPr>
                <w:noProof/>
                <w:lang w:eastAsia="zh-CN"/>
              </w:rPr>
            </w:pPr>
            <w:r>
              <w:rPr>
                <w:rFonts w:hint="eastAsia"/>
                <w:noProof/>
                <w:lang w:eastAsia="zh-CN"/>
              </w:rPr>
              <w:t>Z</w:t>
            </w:r>
            <w:r>
              <w:rPr>
                <w:noProof/>
                <w:lang w:eastAsia="zh-CN"/>
              </w:rPr>
              <w:t>TE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r w:rsidR="007D1844">
              <w:fldChar w:fldCharType="begin"/>
            </w:r>
            <w:r w:rsidR="007D1844">
              <w:instrText xml:space="preserve"> DOCPROPERTY  SourceIfTsg  \* MERGEFORMAT </w:instrText>
            </w:r>
            <w:r w:rsidR="007D184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36F3A3" w:rsidR="001E41F3" w:rsidRDefault="00F53092">
            <w:pPr>
              <w:pStyle w:val="CRCoverPage"/>
              <w:spacing w:after="0"/>
              <w:ind w:left="100"/>
              <w:rPr>
                <w:noProof/>
                <w:lang w:eastAsia="zh-CN"/>
              </w:rPr>
            </w:pPr>
            <w:r>
              <w:rPr>
                <w:rFonts w:hint="eastAsia"/>
                <w:noProof/>
                <w:lang w:eastAsia="zh-CN"/>
              </w:rPr>
              <w:t>N</w:t>
            </w:r>
            <w:r>
              <w:rPr>
                <w:noProof/>
                <w:lang w:eastAsia="zh-CN"/>
              </w:rPr>
              <w:t>DT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9FFD21" w:rsidR="001E41F3" w:rsidRDefault="003408EB" w:rsidP="00F53092">
            <w:pPr>
              <w:pStyle w:val="CRCoverPage"/>
              <w:spacing w:after="0"/>
              <w:ind w:left="100"/>
              <w:rPr>
                <w:noProof/>
              </w:rPr>
            </w:pPr>
            <w:r>
              <w:t>202</w:t>
            </w:r>
            <w:r w:rsidR="00F53092">
              <w:t>5</w:t>
            </w:r>
            <w:r>
              <w:t>-</w:t>
            </w:r>
            <w:r w:rsidR="00F53092">
              <w:t>09</w:t>
            </w:r>
            <w:r>
              <w:t>-</w:t>
            </w:r>
            <w:r w:rsidR="00F53092">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3A88D7" w:rsidR="001E41F3" w:rsidRDefault="005F3D5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4663E9" w:rsidR="001E41F3" w:rsidRDefault="003408EB">
            <w:pPr>
              <w:pStyle w:val="CRCoverPage"/>
              <w:spacing w:after="0"/>
              <w:ind w:left="100"/>
              <w:rPr>
                <w:noProof/>
              </w:rPr>
            </w:pPr>
            <w:r>
              <w:t>Rel-</w:t>
            </w:r>
            <w:r w:rsidR="005F3D50">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095D43" w14:textId="0C8BCF55" w:rsidR="001E41F3" w:rsidRDefault="003D28FD">
            <w:pPr>
              <w:pStyle w:val="CRCoverPage"/>
              <w:spacing w:after="0"/>
              <w:ind w:left="100"/>
              <w:rPr>
                <w:noProof/>
                <w:lang w:eastAsia="zh-CN"/>
              </w:rPr>
            </w:pPr>
            <w:r>
              <w:rPr>
                <w:noProof/>
                <w:lang w:eastAsia="zh-CN"/>
              </w:rPr>
              <w:t xml:space="preserve">There are some </w:t>
            </w:r>
            <w:r w:rsidR="003F04ED">
              <w:rPr>
                <w:noProof/>
                <w:lang w:eastAsia="zh-CN"/>
              </w:rPr>
              <w:t>inconsistency</w:t>
            </w:r>
            <w:r>
              <w:rPr>
                <w:noProof/>
                <w:lang w:eastAsia="zh-CN"/>
              </w:rPr>
              <w:t xml:space="preserve"> between Stage 2 and Stage 3.</w:t>
            </w:r>
          </w:p>
          <w:p w14:paraId="5A9FAA53" w14:textId="64B3E546" w:rsidR="003D28FD" w:rsidRDefault="003D28FD" w:rsidP="003D28FD">
            <w:pPr>
              <w:pStyle w:val="CRCoverPage"/>
              <w:numPr>
                <w:ilvl w:val="0"/>
                <w:numId w:val="1"/>
              </w:numPr>
              <w:spacing w:after="0"/>
              <w:rPr>
                <w:noProof/>
              </w:rPr>
            </w:pPr>
            <w:r>
              <w:rPr>
                <w:noProof/>
                <w:lang w:eastAsia="zh-CN"/>
              </w:rPr>
              <w:t xml:space="preserve">Since it is allowed that mutiple NDTFunctions and NDTJobs involve in the NDT Collaboration, It’s more correct to rename </w:t>
            </w:r>
            <w:proofErr w:type="spellStart"/>
            <w:r>
              <w:rPr>
                <w:rFonts w:ascii="Courier New" w:hAnsi="Courier New" w:cs="Courier New"/>
                <w:sz w:val="18"/>
                <w:lang w:eastAsia="zh-CN"/>
              </w:rPr>
              <w:t>nDTFunctionRef</w:t>
            </w:r>
            <w:proofErr w:type="spellEnd"/>
            <w:r>
              <w:rPr>
                <w:rFonts w:ascii="Courier New" w:hAnsi="Courier New" w:cs="Courier New"/>
                <w:sz w:val="18"/>
                <w:lang w:eastAsia="zh-CN"/>
              </w:rPr>
              <w:t xml:space="preserve"> </w:t>
            </w:r>
            <w:r w:rsidRPr="003D28FD">
              <w:rPr>
                <w:noProof/>
                <w:lang w:eastAsia="zh-CN"/>
              </w:rPr>
              <w:t xml:space="preserve">and </w:t>
            </w:r>
            <w:proofErr w:type="spellStart"/>
            <w:r>
              <w:rPr>
                <w:rFonts w:ascii="Courier New" w:hAnsi="Courier New" w:cs="Courier New"/>
                <w:sz w:val="18"/>
                <w:lang w:eastAsia="zh-CN"/>
              </w:rPr>
              <w:t>nDTFunctionRef</w:t>
            </w:r>
            <w:proofErr w:type="spellEnd"/>
            <w:r>
              <w:rPr>
                <w:rFonts w:ascii="Courier New" w:hAnsi="Courier New" w:cs="Courier New"/>
                <w:sz w:val="18"/>
                <w:lang w:eastAsia="zh-CN"/>
              </w:rPr>
              <w:t xml:space="preserve"> </w:t>
            </w:r>
            <w:r w:rsidRPr="003D28FD">
              <w:rPr>
                <w:noProof/>
                <w:lang w:eastAsia="zh-CN"/>
              </w:rPr>
              <w:t xml:space="preserve">to represent the list of </w:t>
            </w:r>
            <w:r>
              <w:rPr>
                <w:noProof/>
                <w:lang w:eastAsia="zh-CN"/>
              </w:rPr>
              <w:t xml:space="preserve">NDTFunctions and NDTJobs. </w:t>
            </w:r>
            <w:r w:rsidRPr="003D28FD">
              <w:rPr>
                <w:noProof/>
                <w:lang w:eastAsia="zh-CN"/>
              </w:rPr>
              <w:t xml:space="preserve">Also to distinguish them from </w:t>
            </w:r>
            <w:proofErr w:type="spellStart"/>
            <w:r>
              <w:rPr>
                <w:rFonts w:ascii="Courier New" w:hAnsi="Courier New" w:cs="Courier New"/>
                <w:sz w:val="18"/>
                <w:lang w:eastAsia="zh-CN"/>
              </w:rPr>
              <w:t>nDTFunctionRef</w:t>
            </w:r>
            <w:proofErr w:type="spellEnd"/>
            <w:r w:rsidRPr="003D28FD">
              <w:rPr>
                <w:noProof/>
                <w:lang w:eastAsia="zh-CN"/>
              </w:rPr>
              <w:t xml:space="preserve"> </w:t>
            </w:r>
            <w:r>
              <w:rPr>
                <w:noProof/>
                <w:lang w:eastAsia="zh-CN"/>
              </w:rPr>
              <w:t>in NDTReport IOC</w:t>
            </w:r>
            <w:r w:rsidRPr="003D28FD">
              <w:rPr>
                <w:noProof/>
                <w:lang w:eastAsia="zh-CN"/>
              </w:rPr>
              <w:t>.</w:t>
            </w:r>
          </w:p>
          <w:p w14:paraId="708AA7DE" w14:textId="5076098D" w:rsidR="003D28FD" w:rsidRDefault="003D28FD" w:rsidP="003D28FD">
            <w:pPr>
              <w:pStyle w:val="CRCoverPage"/>
              <w:numPr>
                <w:ilvl w:val="0"/>
                <w:numId w:val="1"/>
              </w:numPr>
              <w:spacing w:after="0"/>
              <w:rPr>
                <w:noProof/>
              </w:rPr>
            </w:pPr>
            <w:r>
              <w:rPr>
                <w:rFonts w:hint="eastAsia"/>
                <w:noProof/>
                <w:lang w:eastAsia="zh-CN"/>
              </w:rPr>
              <w:t>T</w:t>
            </w:r>
            <w:r>
              <w:rPr>
                <w:noProof/>
                <w:lang w:eastAsia="zh-CN"/>
              </w:rPr>
              <w:t xml:space="preserve">he relastionship between NDTFunction IOC and NDTReport IOC is name contain, which means that </w:t>
            </w:r>
            <w:proofErr w:type="spellStart"/>
            <w:r>
              <w:rPr>
                <w:rFonts w:ascii="Courier New" w:hAnsi="Courier New" w:cs="Courier New"/>
                <w:sz w:val="18"/>
                <w:lang w:eastAsia="zh-CN"/>
              </w:rPr>
              <w:t>ndtFunctionRef</w:t>
            </w:r>
            <w:proofErr w:type="spellEnd"/>
            <w:r>
              <w:rPr>
                <w:noProof/>
                <w:lang w:eastAsia="zh-CN"/>
              </w:rPr>
              <w:t xml:space="preserve"> attribute under NDTReport IOC is not needed.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0FECB23" w:rsidR="001E41F3" w:rsidRDefault="003D28FD">
            <w:pPr>
              <w:pStyle w:val="CRCoverPage"/>
              <w:spacing w:after="0"/>
              <w:ind w:left="100"/>
              <w:rPr>
                <w:noProof/>
              </w:rPr>
            </w:pPr>
            <w:r>
              <w:rPr>
                <w:noProof/>
              </w:rPr>
              <w:t xml:space="preserve">Correct </w:t>
            </w:r>
            <w:r w:rsidR="003F04ED">
              <w:rPr>
                <w:noProof/>
                <w:lang w:eastAsia="zh-CN"/>
              </w:rPr>
              <w:t>inconsistency</w:t>
            </w:r>
            <w:r w:rsidRPr="003D28FD">
              <w:rPr>
                <w:noProof/>
              </w:rPr>
              <w:t xml:space="preserve"> between Stage 2 and Stage 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A7E556" w:rsidR="001E41F3" w:rsidRDefault="003F04ED">
            <w:pPr>
              <w:pStyle w:val="CRCoverPage"/>
              <w:spacing w:after="0"/>
              <w:ind w:left="100"/>
              <w:rPr>
                <w:noProof/>
                <w:lang w:eastAsia="zh-CN"/>
              </w:rPr>
            </w:pPr>
            <w:r>
              <w:rPr>
                <w:noProof/>
                <w:lang w:eastAsia="zh-CN"/>
              </w:rPr>
              <w:t>I</w:t>
            </w:r>
            <w:bookmarkStart w:id="1" w:name="_GoBack"/>
            <w:bookmarkEnd w:id="1"/>
            <w:r>
              <w:rPr>
                <w:noProof/>
                <w:lang w:eastAsia="zh-CN"/>
              </w:rPr>
              <w:t>nconsistency</w:t>
            </w:r>
            <w:r w:rsidR="003D28FD">
              <w:rPr>
                <w:noProof/>
                <w:lang w:eastAsia="zh-CN"/>
              </w:rPr>
              <w:t xml:space="preserve"> may lead to confusion.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9F5903" w:rsidR="001E41F3" w:rsidRDefault="00F53092" w:rsidP="003D28FD">
            <w:pPr>
              <w:pStyle w:val="CRCoverPage"/>
              <w:spacing w:after="0"/>
              <w:ind w:left="100"/>
              <w:rPr>
                <w:noProof/>
                <w:lang w:eastAsia="zh-CN"/>
              </w:rPr>
            </w:pPr>
            <w:r>
              <w:rPr>
                <w:rFonts w:hint="eastAsia"/>
                <w:noProof/>
                <w:lang w:eastAsia="zh-CN"/>
              </w:rPr>
              <w:t>6</w:t>
            </w:r>
            <w:r>
              <w:rPr>
                <w:noProof/>
                <w:lang w:eastAsia="zh-CN"/>
              </w:rPr>
              <w:t>.2.1.3.</w:t>
            </w:r>
            <w:r w:rsidR="003D28FD">
              <w:rPr>
                <w:noProof/>
                <w:lang w:eastAsia="zh-CN"/>
              </w:rPr>
              <w:t>1</w:t>
            </w:r>
            <w:r>
              <w:rPr>
                <w:noProof/>
                <w:lang w:eastAsia="zh-CN"/>
              </w:rPr>
              <w:t>,</w:t>
            </w:r>
            <w:r w:rsidR="003D28FD">
              <w:rPr>
                <w:noProof/>
                <w:lang w:eastAsia="zh-CN"/>
              </w:rPr>
              <w:t xml:space="preserve"> </w:t>
            </w:r>
            <w:r w:rsidR="003D28FD">
              <w:rPr>
                <w:rFonts w:hint="eastAsia"/>
                <w:noProof/>
                <w:lang w:eastAsia="zh-CN"/>
              </w:rPr>
              <w:t>6</w:t>
            </w:r>
            <w:r w:rsidR="003D28FD">
              <w:rPr>
                <w:noProof/>
                <w:lang w:eastAsia="zh-CN"/>
              </w:rPr>
              <w:t>.2.1.3.2,</w:t>
            </w:r>
            <w:r>
              <w:rPr>
                <w:noProof/>
                <w:lang w:eastAsia="zh-CN"/>
              </w:rPr>
              <w:t xml:space="preserve"> </w:t>
            </w:r>
            <w:r w:rsidR="003D28FD">
              <w:rPr>
                <w:rFonts w:hint="eastAsia"/>
                <w:noProof/>
                <w:lang w:eastAsia="zh-CN"/>
              </w:rPr>
              <w:t>6</w:t>
            </w:r>
            <w:r w:rsidR="003D28FD">
              <w:rPr>
                <w:noProof/>
                <w:lang w:eastAsia="zh-CN"/>
              </w:rPr>
              <w:t>.2.1.3.8, 6.3</w:t>
            </w:r>
            <w:r>
              <w:rPr>
                <w:noProof/>
                <w:lang w:eastAsia="zh-CN"/>
              </w:rPr>
              <w:t>, stage 3 in forge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A07D9E" w:rsidR="001E41F3" w:rsidRDefault="005F3D5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A60744" w:rsidR="001E41F3" w:rsidRDefault="005F3D50">
            <w:pPr>
              <w:pStyle w:val="CRCoverPage"/>
              <w:spacing w:after="0"/>
              <w:jc w:val="center"/>
              <w:rPr>
                <w:b/>
                <w:caps/>
                <w:noProof/>
                <w:lang w:eastAsia="zh-CN"/>
              </w:rPr>
            </w:pPr>
            <w:r>
              <w:rPr>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9717459" w:rsidR="001E41F3" w:rsidRDefault="005F3D5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9F53CD8" w:rsidR="001E41F3" w:rsidRPr="00C23EEB" w:rsidRDefault="00C23EEB" w:rsidP="00C23EEB">
            <w:pPr>
              <w:jc w:val="center"/>
            </w:pPr>
            <w:r>
              <w:t xml:space="preserve">Forge MR link: </w:t>
            </w:r>
            <w:hyperlink r:id="rId12" w:history="1">
              <w:r>
                <w:rPr>
                  <w:rStyle w:val="aa"/>
                  <w:lang w:val="en-US"/>
                </w:rPr>
                <w:t>https://forge.3gpp.org/rep/sa5/MnS/-/merge_requests/1908</w:t>
              </w:r>
            </w:hyperlink>
            <w:r>
              <w:t xml:space="preserve"> at commit d1fb3a8ca68b6cc15ac3a32e63a7ea82afc70839</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38C59CD3" w14:textId="290700F5" w:rsidR="00F21CA6" w:rsidRPr="00F21CA6" w:rsidRDefault="00356BE8" w:rsidP="00F21CA6">
      <w:pPr>
        <w:pBdr>
          <w:top w:val="single" w:sz="4" w:space="1" w:color="auto"/>
          <w:left w:val="single" w:sz="4" w:space="4" w:color="auto"/>
          <w:bottom w:val="single" w:sz="4" w:space="1" w:color="auto"/>
          <w:right w:val="single" w:sz="4" w:space="4" w:color="auto"/>
        </w:pBdr>
        <w:shd w:val="clear" w:color="auto" w:fill="FFFF99"/>
        <w:jc w:val="center"/>
        <w:rPr>
          <w:b/>
          <w:i/>
          <w:sz w:val="32"/>
        </w:rPr>
      </w:pPr>
      <w:r w:rsidRPr="009B7D45">
        <w:rPr>
          <w:b/>
          <w:i/>
          <w:sz w:val="32"/>
        </w:rPr>
        <w:lastRenderedPageBreak/>
        <w:t>Start of First change</w:t>
      </w:r>
      <w:bookmarkStart w:id="2" w:name="_Toc208343558"/>
    </w:p>
    <w:p w14:paraId="3C2DDC3E" w14:textId="77777777" w:rsidR="00F360E6" w:rsidRDefault="00F360E6" w:rsidP="00F360E6">
      <w:pPr>
        <w:pStyle w:val="5"/>
        <w:ind w:left="0" w:firstLine="0"/>
        <w:rPr>
          <w:rFonts w:cs="Arial"/>
          <w:lang w:eastAsia="zh-CN"/>
        </w:rPr>
      </w:pPr>
      <w:bookmarkStart w:id="3" w:name="_Toc106192960"/>
      <w:bookmarkStart w:id="4" w:name="_Toc155794426"/>
      <w:bookmarkStart w:id="5" w:name="_Toc208343500"/>
      <w:r>
        <w:rPr>
          <w:rFonts w:cs="Arial"/>
          <w:lang w:eastAsia="zh-CN"/>
        </w:rPr>
        <w:t>6</w:t>
      </w:r>
      <w:r>
        <w:rPr>
          <w:rFonts w:cs="Arial"/>
        </w:rPr>
        <w:t>.2.1.3.1</w:t>
      </w:r>
      <w:r>
        <w:rPr>
          <w:rFonts w:cs="Arial"/>
        </w:rPr>
        <w:tab/>
      </w:r>
      <w:proofErr w:type="spellStart"/>
      <w:r>
        <w:rPr>
          <w:rFonts w:cs="Arial" w:hint="eastAsia"/>
          <w:lang w:eastAsia="zh-CN"/>
        </w:rPr>
        <w:t>NDT</w:t>
      </w:r>
      <w:r>
        <w:rPr>
          <w:rFonts w:cs="Arial"/>
          <w:lang w:eastAsia="zh-CN"/>
        </w:rPr>
        <w:t>Function</w:t>
      </w:r>
      <w:proofErr w:type="spellEnd"/>
      <w:r>
        <w:rPr>
          <w:rFonts w:cs="Arial"/>
          <w:lang w:eastAsia="zh-CN"/>
        </w:rPr>
        <w:t xml:space="preserve"> &lt;&lt;</w:t>
      </w:r>
      <w:proofErr w:type="spellStart"/>
      <w:r>
        <w:rPr>
          <w:rFonts w:cs="Arial"/>
          <w:lang w:eastAsia="zh-CN"/>
        </w:rPr>
        <w:t>InformationObjectClass</w:t>
      </w:r>
      <w:proofErr w:type="spellEnd"/>
      <w:r>
        <w:rPr>
          <w:rFonts w:cs="Arial"/>
          <w:lang w:eastAsia="zh-CN"/>
        </w:rPr>
        <w:t>&gt;&gt;</w:t>
      </w:r>
      <w:bookmarkEnd w:id="3"/>
      <w:bookmarkEnd w:id="4"/>
      <w:bookmarkEnd w:id="5"/>
    </w:p>
    <w:p w14:paraId="46670C9E" w14:textId="77777777" w:rsidR="00F360E6" w:rsidRDefault="00F360E6" w:rsidP="00F360E6">
      <w:pPr>
        <w:pStyle w:val="6"/>
        <w:rPr>
          <w:lang w:eastAsia="zh-CN"/>
        </w:rPr>
      </w:pPr>
      <w:bookmarkStart w:id="6" w:name="_Toc155794427"/>
      <w:bookmarkStart w:id="7" w:name="_Toc208343501"/>
      <w:bookmarkStart w:id="8" w:name="OLE_LINK13"/>
      <w:bookmarkStart w:id="9" w:name="OLE_LINK12"/>
      <w:r>
        <w:rPr>
          <w:lang w:eastAsia="zh-CN"/>
        </w:rPr>
        <w:t>6.2.1.3.1.1</w:t>
      </w:r>
      <w:r>
        <w:rPr>
          <w:lang w:eastAsia="zh-CN"/>
        </w:rPr>
        <w:tab/>
        <w:t>Definition</w:t>
      </w:r>
      <w:bookmarkEnd w:id="6"/>
      <w:bookmarkEnd w:id="7"/>
    </w:p>
    <w:p w14:paraId="7A5BD7EC" w14:textId="77777777" w:rsidR="00F360E6" w:rsidRDefault="00F360E6" w:rsidP="00F360E6">
      <w:pPr>
        <w:rPr>
          <w:rFonts w:eastAsia="Courier New"/>
        </w:rPr>
      </w:pPr>
      <w:bookmarkStart w:id="10" w:name="_Toc155794428"/>
      <w:bookmarkEnd w:id="8"/>
      <w:bookmarkEnd w:id="9"/>
      <w:r>
        <w:rPr>
          <w:lang w:eastAsia="zh-CN"/>
        </w:rPr>
        <w:t xml:space="preserve">This IOC represents the </w:t>
      </w:r>
      <w:r>
        <w:rPr>
          <w:rFonts w:eastAsia="Courier New"/>
        </w:rPr>
        <w:t xml:space="preserve">properties of a specific NDT Function of </w:t>
      </w:r>
      <w:proofErr w:type="spellStart"/>
      <w:r>
        <w:rPr>
          <w:rFonts w:eastAsia="Courier New"/>
        </w:rPr>
        <w:t>MnS</w:t>
      </w:r>
      <w:proofErr w:type="spellEnd"/>
      <w:r>
        <w:rPr>
          <w:rFonts w:eastAsia="Courier New"/>
        </w:rPr>
        <w:t xml:space="preserve"> Producer. </w:t>
      </w:r>
      <w:proofErr w:type="spellStart"/>
      <w:r w:rsidRPr="005B2EC9">
        <w:rPr>
          <w:rFonts w:ascii="Courier New" w:hAnsi="Courier New" w:cs="Courier New"/>
          <w:lang w:eastAsia="en-GB"/>
        </w:rPr>
        <w:t>NDTFunction</w:t>
      </w:r>
      <w:proofErr w:type="spellEnd"/>
      <w:r w:rsidRPr="005B2EC9">
        <w:rPr>
          <w:rFonts w:eastAsia="Courier New"/>
        </w:rPr>
        <w:t xml:space="preserve"> instances are created by the </w:t>
      </w:r>
      <w:proofErr w:type="spellStart"/>
      <w:r w:rsidRPr="005B2EC9">
        <w:rPr>
          <w:rFonts w:eastAsia="Courier New"/>
        </w:rPr>
        <w:t>MnS</w:t>
      </w:r>
      <w:proofErr w:type="spellEnd"/>
      <w:r w:rsidRPr="005B2EC9">
        <w:rPr>
          <w:rFonts w:eastAsia="Courier New"/>
        </w:rPr>
        <w:t xml:space="preserve"> producer or are pre-installed, and also are modified, deleted by the </w:t>
      </w:r>
      <w:proofErr w:type="spellStart"/>
      <w:r w:rsidRPr="005B2EC9">
        <w:rPr>
          <w:rFonts w:eastAsia="Courier New"/>
        </w:rPr>
        <w:t>MnS</w:t>
      </w:r>
      <w:proofErr w:type="spellEnd"/>
      <w:r w:rsidRPr="005B2EC9">
        <w:rPr>
          <w:rFonts w:eastAsia="Courier New"/>
        </w:rPr>
        <w:t xml:space="preserve"> producer if needed. </w:t>
      </w:r>
      <w:proofErr w:type="spellStart"/>
      <w:r w:rsidRPr="005B2EC9">
        <w:rPr>
          <w:rFonts w:eastAsia="Courier New"/>
        </w:rPr>
        <w:t>MnS</w:t>
      </w:r>
      <w:proofErr w:type="spellEnd"/>
      <w:r w:rsidRPr="005B2EC9">
        <w:rPr>
          <w:rFonts w:eastAsia="Courier New"/>
        </w:rPr>
        <w:t xml:space="preserve"> consumers cannot request to create, modify or delete </w:t>
      </w:r>
      <w:proofErr w:type="spellStart"/>
      <w:r>
        <w:rPr>
          <w:rFonts w:ascii="Courier New" w:hAnsi="Courier New" w:cs="Courier New"/>
          <w:lang w:eastAsia="en-GB"/>
        </w:rPr>
        <w:t>NDT</w:t>
      </w:r>
      <w:r w:rsidRPr="005B2EC9">
        <w:rPr>
          <w:rFonts w:ascii="Courier New" w:hAnsi="Courier New" w:cs="Courier New"/>
          <w:lang w:eastAsia="en-GB"/>
        </w:rPr>
        <w:t>Function</w:t>
      </w:r>
      <w:proofErr w:type="spellEnd"/>
      <w:r w:rsidRPr="005B2EC9">
        <w:rPr>
          <w:rFonts w:eastAsia="Courier New"/>
        </w:rPr>
        <w:t xml:space="preserve"> instances.</w:t>
      </w:r>
    </w:p>
    <w:p w14:paraId="3077605D" w14:textId="77777777" w:rsidR="00F360E6" w:rsidRDefault="00F360E6" w:rsidP="00F360E6">
      <w:pPr>
        <w:rPr>
          <w:rFonts w:ascii="Courier New" w:hAnsi="Courier New" w:cs="Courier New"/>
          <w:lang w:eastAsia="zh-CN"/>
        </w:rPr>
      </w:pPr>
      <w:r>
        <w:t xml:space="preserve">The </w:t>
      </w:r>
      <w:proofErr w:type="spellStart"/>
      <w:r>
        <w:rPr>
          <w:rFonts w:ascii="Courier New" w:hAnsi="Courier New" w:cs="Courier New"/>
          <w:lang w:eastAsia="zh-CN"/>
        </w:rPr>
        <w:t>NDTFunction</w:t>
      </w:r>
      <w:proofErr w:type="spellEnd"/>
      <w:r>
        <w:rPr>
          <w:rFonts w:ascii="Courier New" w:hAnsi="Courier New" w:cs="Courier New"/>
          <w:lang w:eastAsia="zh-CN"/>
        </w:rPr>
        <w:t xml:space="preserve"> </w:t>
      </w:r>
      <w:r>
        <w:t>includes a reference to one or more</w:t>
      </w:r>
      <w:r>
        <w:rPr>
          <w:rFonts w:ascii="Courier New" w:hAnsi="Courier New" w:cs="Courier New"/>
          <w:lang w:eastAsia="zh-CN"/>
        </w:rPr>
        <w:t xml:space="preserve"> </w:t>
      </w:r>
      <w:proofErr w:type="spellStart"/>
      <w:r>
        <w:rPr>
          <w:rFonts w:ascii="Courier New" w:hAnsi="Courier New" w:cs="Courier New"/>
          <w:lang w:eastAsia="zh-CN"/>
        </w:rPr>
        <w:t>NDTFunction</w:t>
      </w:r>
      <w:proofErr w:type="spellEnd"/>
      <w:r>
        <w:rPr>
          <w:rFonts w:ascii="Courier New" w:hAnsi="Courier New" w:cs="Courier New"/>
          <w:lang w:eastAsia="zh-CN"/>
        </w:rPr>
        <w:t xml:space="preserve"> </w:t>
      </w:r>
      <w:r>
        <w:t>instances which act as component NDTs contributing to the functionality of the</w:t>
      </w:r>
      <w:r>
        <w:rPr>
          <w:rFonts w:ascii="Courier New" w:hAnsi="Courier New" w:cs="Courier New"/>
          <w:lang w:eastAsia="zh-CN"/>
        </w:rPr>
        <w:t xml:space="preserve"> </w:t>
      </w:r>
      <w:proofErr w:type="spellStart"/>
      <w:r>
        <w:rPr>
          <w:rFonts w:ascii="Courier New" w:hAnsi="Courier New" w:cs="Courier New"/>
          <w:lang w:eastAsia="zh-CN"/>
        </w:rPr>
        <w:t>NDTFunction</w:t>
      </w:r>
      <w:proofErr w:type="spellEnd"/>
      <w:r w:rsidRPr="00BF25BE">
        <w:t xml:space="preserve"> </w:t>
      </w:r>
      <w:r>
        <w:t xml:space="preserve">for NDT </w:t>
      </w:r>
      <w:r w:rsidRPr="00BF25BE">
        <w:t>Collaboration</w:t>
      </w:r>
      <w:r>
        <w:rPr>
          <w:rFonts w:ascii="Courier New" w:hAnsi="Courier New" w:cs="Courier New"/>
          <w:lang w:eastAsia="zh-CN"/>
        </w:rPr>
        <w:t>.</w:t>
      </w:r>
    </w:p>
    <w:p w14:paraId="6EB88B5A" w14:textId="77777777" w:rsidR="00F360E6" w:rsidRDefault="00F360E6" w:rsidP="00F360E6">
      <w:r>
        <w:t xml:space="preserve">To support collaboration among NDT Functions, the </w:t>
      </w:r>
      <w:proofErr w:type="spellStart"/>
      <w:r>
        <w:rPr>
          <w:rFonts w:ascii="Courier New" w:hAnsi="Courier New" w:cs="Courier New"/>
          <w:lang w:eastAsia="zh-CN"/>
        </w:rPr>
        <w:t>NDTFunction</w:t>
      </w:r>
      <w:proofErr w:type="spellEnd"/>
      <w:r>
        <w:t xml:space="preserve"> includes “</w:t>
      </w:r>
      <w:proofErr w:type="spellStart"/>
      <w:r>
        <w:rPr>
          <w:rFonts w:ascii="Courier New" w:hAnsi="Courier New" w:cs="Courier New"/>
          <w:sz w:val="18"/>
          <w:lang w:eastAsia="zh-CN"/>
        </w:rPr>
        <w:t>nDTFunctionRef</w:t>
      </w:r>
      <w:proofErr w:type="spellEnd"/>
      <w:r>
        <w:t xml:space="preserve">” attribute indicating that an NDT Function may be associated with one or more other NDT Functions. For example, one or more NDT Functions with small scope might support the operation of an NDT Function with a wider scope. </w:t>
      </w:r>
    </w:p>
    <w:p w14:paraId="38C6E50C" w14:textId="77777777" w:rsidR="00F360E6" w:rsidRPr="00CB1B0E" w:rsidRDefault="00F360E6" w:rsidP="00F360E6">
      <w:pPr>
        <w:rPr>
          <w:lang w:eastAsia="zh-CN"/>
        </w:rPr>
      </w:pPr>
      <w:r>
        <w:t>NOTE: T</w:t>
      </w:r>
      <w:r w:rsidRPr="00B47D72">
        <w:t xml:space="preserve">he </w:t>
      </w:r>
      <w:r>
        <w:t>relationship among</w:t>
      </w:r>
      <w:r w:rsidRPr="00B47D72">
        <w:t xml:space="preserve"> </w:t>
      </w:r>
      <w:proofErr w:type="spellStart"/>
      <w:r w:rsidRPr="00B47D72">
        <w:t>NDTReport</w:t>
      </w:r>
      <w:proofErr w:type="spellEnd"/>
      <w:r>
        <w:t xml:space="preserve"> of collaborating </w:t>
      </w:r>
      <w:proofErr w:type="spellStart"/>
      <w:r>
        <w:t>NDTFunctions</w:t>
      </w:r>
      <w:proofErr w:type="spellEnd"/>
      <w:r>
        <w:t xml:space="preserve"> is not defined</w:t>
      </w:r>
      <w:r>
        <w:rPr>
          <w:rFonts w:hint="eastAsia"/>
          <w:lang w:eastAsia="zh-CN"/>
        </w:rPr>
        <w:t>.</w:t>
      </w:r>
    </w:p>
    <w:p w14:paraId="414DBFD2" w14:textId="77777777" w:rsidR="00F360E6" w:rsidRDefault="00F360E6" w:rsidP="00F360E6">
      <w:pPr>
        <w:pStyle w:val="6"/>
        <w:rPr>
          <w:lang w:eastAsia="zh-CN"/>
        </w:rPr>
      </w:pPr>
      <w:bookmarkStart w:id="11" w:name="_Toc208343502"/>
      <w:r>
        <w:rPr>
          <w:lang w:eastAsia="zh-CN"/>
        </w:rPr>
        <w:t>6.2.1.3.1.2</w:t>
      </w:r>
      <w:r>
        <w:rPr>
          <w:lang w:eastAsia="zh-CN"/>
        </w:rPr>
        <w:tab/>
        <w:t>Attributes</w:t>
      </w:r>
      <w:bookmarkEnd w:id="10"/>
      <w:bookmarkEnd w:id="11"/>
    </w:p>
    <w:p w14:paraId="5EC4B98C" w14:textId="77777777" w:rsidR="00F360E6" w:rsidRPr="00215723" w:rsidRDefault="00F360E6" w:rsidP="00F360E6">
      <w:pPr>
        <w:rPr>
          <w:rFonts w:eastAsia="等线"/>
          <w:lang w:eastAsia="zh-CN"/>
        </w:rPr>
      </w:pPr>
      <w:bookmarkStart w:id="12" w:name="MCCQCTEMPBM_00000156"/>
      <w:r>
        <w:t xml:space="preserve">The </w:t>
      </w:r>
      <w:bookmarkStart w:id="13" w:name="_Hlk189826985"/>
      <w:proofErr w:type="spellStart"/>
      <w:r>
        <w:rPr>
          <w:rFonts w:ascii="Courier New" w:hAnsi="Courier New" w:cs="Courier New" w:hint="eastAsia"/>
          <w:lang w:eastAsia="zh-CN"/>
        </w:rPr>
        <w:t>NDT</w:t>
      </w:r>
      <w:r>
        <w:rPr>
          <w:rFonts w:ascii="Courier New" w:hAnsi="Courier New" w:cs="Courier New"/>
          <w:lang w:eastAsia="zh-CN"/>
        </w:rPr>
        <w:t>Function</w:t>
      </w:r>
      <w:proofErr w:type="spellEnd"/>
      <w:r>
        <w:t xml:space="preserve"> IOC</w:t>
      </w:r>
      <w:bookmarkEnd w:id="13"/>
      <w:r>
        <w:t xml:space="preserve"> includes attributes inherited from</w:t>
      </w:r>
      <w:r>
        <w:rPr>
          <w:i/>
        </w:rPr>
        <w:t xml:space="preserve"> </w:t>
      </w:r>
      <w:bookmarkStart w:id="14" w:name="MCCQCTEMPBM_00000102"/>
      <w:r>
        <w:rPr>
          <w:rFonts w:ascii="Courier New" w:hAnsi="Courier New" w:cs="Courier New"/>
          <w:lang w:eastAsia="zh-CN"/>
        </w:rPr>
        <w:t xml:space="preserve">Top </w:t>
      </w:r>
      <w:bookmarkEnd w:id="14"/>
      <w:r>
        <w:t>IOC (defined in 3GPP TS 28.622 [</w:t>
      </w:r>
      <w:r>
        <w:rPr>
          <w:rFonts w:hint="eastAsia"/>
          <w:lang w:val="en-US" w:eastAsia="zh-CN"/>
        </w:rPr>
        <w:t>7</w:t>
      </w:r>
      <w:r>
        <w:t>]) and the following attributes.</w:t>
      </w:r>
      <w:bookmarkEnd w:id="12"/>
    </w:p>
    <w:p w14:paraId="3C0F1D08" w14:textId="77777777" w:rsidR="00F360E6" w:rsidRDefault="00F360E6" w:rsidP="00F360E6">
      <w:pPr>
        <w:pStyle w:val="TH"/>
      </w:pPr>
      <w:bookmarkStart w:id="15" w:name="_Hlk199181781"/>
      <w:r>
        <w:t>Table 6.2.1.</w:t>
      </w:r>
      <w:r>
        <w:rPr>
          <w:rFonts w:hint="eastAsia"/>
          <w:lang w:val="en-US" w:eastAsia="zh-CN"/>
        </w:rPr>
        <w:t>3</w:t>
      </w:r>
      <w:r>
        <w:t>.</w:t>
      </w:r>
      <w:r>
        <w:rPr>
          <w:lang w:val="en-US" w:eastAsia="zh-CN"/>
        </w:rPr>
        <w:t>1</w:t>
      </w:r>
      <w:r>
        <w:t>.2-1</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66"/>
        <w:gridCol w:w="1363"/>
        <w:gridCol w:w="1251"/>
        <w:gridCol w:w="1199"/>
        <w:gridCol w:w="1348"/>
        <w:gridCol w:w="1380"/>
      </w:tblGrid>
      <w:tr w:rsidR="00F360E6" w14:paraId="0A55868D" w14:textId="77777777" w:rsidTr="00D26ECE">
        <w:trPr>
          <w:cantSplit/>
          <w:jc w:val="center"/>
        </w:trPr>
        <w:tc>
          <w:tcPr>
            <w:tcW w:w="2966" w:type="dxa"/>
            <w:tcBorders>
              <w:top w:val="single" w:sz="4" w:space="0" w:color="auto"/>
              <w:left w:val="single" w:sz="4" w:space="0" w:color="auto"/>
              <w:bottom w:val="single" w:sz="4" w:space="0" w:color="auto"/>
              <w:right w:val="single" w:sz="4" w:space="0" w:color="auto"/>
            </w:tcBorders>
            <w:shd w:val="pct12" w:color="auto" w:fill="FFFFFF"/>
          </w:tcPr>
          <w:p w14:paraId="2AD98856" w14:textId="77777777" w:rsidR="00F360E6" w:rsidRDefault="00F360E6" w:rsidP="00D26ECE">
            <w:pPr>
              <w:pStyle w:val="TAH"/>
            </w:pPr>
            <w:r>
              <w:t>Attribute Name</w:t>
            </w:r>
          </w:p>
        </w:tc>
        <w:tc>
          <w:tcPr>
            <w:tcW w:w="1363" w:type="dxa"/>
            <w:tcBorders>
              <w:top w:val="single" w:sz="4" w:space="0" w:color="auto"/>
              <w:left w:val="single" w:sz="4" w:space="0" w:color="auto"/>
              <w:bottom w:val="single" w:sz="4" w:space="0" w:color="auto"/>
              <w:right w:val="single" w:sz="4" w:space="0" w:color="auto"/>
            </w:tcBorders>
            <w:shd w:val="pct12" w:color="auto" w:fill="FFFFFF"/>
          </w:tcPr>
          <w:p w14:paraId="76500934" w14:textId="77777777" w:rsidR="00F360E6" w:rsidRDefault="00F360E6" w:rsidP="00D26ECE">
            <w:pPr>
              <w:pStyle w:val="TAH"/>
            </w:pPr>
            <w: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tcPr>
          <w:p w14:paraId="777E1868" w14:textId="77777777" w:rsidR="00F360E6" w:rsidRDefault="00F360E6" w:rsidP="00D26ECE">
            <w:pPr>
              <w:pStyle w:val="TAH"/>
            </w:pPr>
            <w:proofErr w:type="spellStart"/>
            <w:r>
              <w:t>isReadable</w:t>
            </w:r>
            <w:proofErr w:type="spellEnd"/>
          </w:p>
        </w:tc>
        <w:tc>
          <w:tcPr>
            <w:tcW w:w="1199" w:type="dxa"/>
            <w:tcBorders>
              <w:top w:val="single" w:sz="4" w:space="0" w:color="auto"/>
              <w:left w:val="single" w:sz="4" w:space="0" w:color="auto"/>
              <w:bottom w:val="single" w:sz="4" w:space="0" w:color="auto"/>
              <w:right w:val="single" w:sz="4" w:space="0" w:color="auto"/>
            </w:tcBorders>
            <w:shd w:val="pct12" w:color="auto" w:fill="FFFFFF"/>
          </w:tcPr>
          <w:p w14:paraId="3B7B4C30" w14:textId="77777777" w:rsidR="00F360E6" w:rsidRDefault="00F360E6" w:rsidP="00D26ECE">
            <w:pPr>
              <w:pStyle w:val="TAH"/>
            </w:pPr>
            <w:proofErr w:type="spellStart"/>
            <w:r>
              <w:t>isWritable</w:t>
            </w:r>
            <w:proofErr w:type="spellEnd"/>
          </w:p>
        </w:tc>
        <w:tc>
          <w:tcPr>
            <w:tcW w:w="1348" w:type="dxa"/>
            <w:tcBorders>
              <w:top w:val="single" w:sz="4" w:space="0" w:color="auto"/>
              <w:left w:val="single" w:sz="4" w:space="0" w:color="auto"/>
              <w:bottom w:val="single" w:sz="4" w:space="0" w:color="auto"/>
              <w:right w:val="single" w:sz="4" w:space="0" w:color="auto"/>
            </w:tcBorders>
            <w:shd w:val="pct12" w:color="auto" w:fill="FFFFFF"/>
          </w:tcPr>
          <w:p w14:paraId="04269167" w14:textId="77777777" w:rsidR="00F360E6" w:rsidRDefault="00F360E6" w:rsidP="00D26ECE">
            <w:pPr>
              <w:pStyle w:val="TAH"/>
            </w:pPr>
            <w:proofErr w:type="spellStart"/>
            <w:r>
              <w:t>isInvariant</w:t>
            </w:r>
            <w:proofErr w:type="spellEnd"/>
          </w:p>
        </w:tc>
        <w:tc>
          <w:tcPr>
            <w:tcW w:w="1380" w:type="dxa"/>
            <w:tcBorders>
              <w:top w:val="single" w:sz="4" w:space="0" w:color="auto"/>
              <w:left w:val="single" w:sz="4" w:space="0" w:color="auto"/>
              <w:bottom w:val="single" w:sz="4" w:space="0" w:color="auto"/>
              <w:right w:val="single" w:sz="4" w:space="0" w:color="auto"/>
            </w:tcBorders>
            <w:shd w:val="pct12" w:color="auto" w:fill="FFFFFF"/>
          </w:tcPr>
          <w:p w14:paraId="56A4C63A" w14:textId="77777777" w:rsidR="00F360E6" w:rsidRDefault="00F360E6" w:rsidP="00D26ECE">
            <w:pPr>
              <w:pStyle w:val="TAH"/>
            </w:pPr>
            <w:proofErr w:type="spellStart"/>
            <w:r>
              <w:t>isNotifyable</w:t>
            </w:r>
            <w:proofErr w:type="spellEnd"/>
          </w:p>
        </w:tc>
      </w:tr>
      <w:tr w:rsidR="00F360E6" w14:paraId="35E7EF86" w14:textId="77777777" w:rsidTr="00D26ECE">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0E177CC8" w14:textId="77777777" w:rsidR="00F360E6" w:rsidRPr="00B74482" w:rsidRDefault="00F360E6" w:rsidP="00D26ECE">
            <w:pPr>
              <w:keepNext/>
              <w:keepLines/>
              <w:spacing w:after="0"/>
              <w:ind w:right="318"/>
              <w:rPr>
                <w:sz w:val="18"/>
                <w:szCs w:val="18"/>
              </w:rPr>
            </w:pPr>
            <w:proofErr w:type="spellStart"/>
            <w:r w:rsidRPr="00B74482">
              <w:rPr>
                <w:rFonts w:ascii="Courier New" w:hAnsi="Courier New" w:cs="Courier New"/>
                <w:sz w:val="18"/>
                <w:szCs w:val="18"/>
              </w:rPr>
              <w:t>supportedNDTCapabilities</w:t>
            </w:r>
            <w:proofErr w:type="spellEnd"/>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361AC8EB" w14:textId="77777777" w:rsidR="00F360E6" w:rsidRPr="00215723" w:rsidRDefault="00F360E6" w:rsidP="00D26ECE">
            <w:pPr>
              <w:pStyle w:val="TAH"/>
              <w:rPr>
                <w:b w:val="0"/>
                <w:bCs/>
              </w:rPr>
            </w:pPr>
            <w:r w:rsidRPr="00215723">
              <w:rPr>
                <w:rFonts w:cs="Arial"/>
                <w:b w:val="0"/>
                <w:bCs/>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3C9AA50E" w14:textId="77777777" w:rsidR="00F360E6" w:rsidRPr="00215723" w:rsidRDefault="00F360E6" w:rsidP="00D26ECE">
            <w:pPr>
              <w:pStyle w:val="TAH"/>
              <w:rPr>
                <w:b w:val="0"/>
                <w:bCs/>
              </w:rPr>
            </w:pPr>
            <w:r w:rsidRPr="00215723">
              <w:rPr>
                <w:b w:val="0"/>
                <w:bCs/>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13BAE115" w14:textId="77777777" w:rsidR="00F360E6" w:rsidRPr="00215723" w:rsidRDefault="00F360E6" w:rsidP="00D26ECE">
            <w:pPr>
              <w:pStyle w:val="TAH"/>
              <w:rPr>
                <w:b w:val="0"/>
                <w:bCs/>
              </w:rPr>
            </w:pPr>
            <w:r w:rsidRPr="00215723">
              <w:rPr>
                <w:b w:val="0"/>
                <w:bCs/>
              </w:rPr>
              <w:t>F</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035991B0" w14:textId="77777777" w:rsidR="00F360E6" w:rsidRPr="00215723" w:rsidRDefault="00F360E6" w:rsidP="00D26ECE">
            <w:pPr>
              <w:pStyle w:val="TAH"/>
              <w:rPr>
                <w:b w:val="0"/>
                <w:bCs/>
              </w:rPr>
            </w:pPr>
            <w:r w:rsidRPr="00215723">
              <w:rPr>
                <w:b w:val="0"/>
                <w:bCs/>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1E36C31D" w14:textId="77777777" w:rsidR="00F360E6" w:rsidRPr="00215723" w:rsidRDefault="00F360E6" w:rsidP="00D26ECE">
            <w:pPr>
              <w:pStyle w:val="TAH"/>
              <w:rPr>
                <w:b w:val="0"/>
                <w:bCs/>
              </w:rPr>
            </w:pPr>
            <w:r w:rsidRPr="00215723">
              <w:rPr>
                <w:b w:val="0"/>
                <w:bCs/>
                <w:lang w:eastAsia="zh-CN"/>
              </w:rPr>
              <w:t>T</w:t>
            </w:r>
          </w:p>
        </w:tc>
      </w:tr>
      <w:tr w:rsidR="00F360E6" w14:paraId="254D3B77" w14:textId="77777777" w:rsidTr="00D26ECE">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1DDCC62B" w14:textId="77777777" w:rsidR="00F360E6" w:rsidRPr="00B74482" w:rsidDel="00034B04" w:rsidRDefault="00F360E6" w:rsidP="00D26ECE">
            <w:pPr>
              <w:keepNext/>
              <w:keepLines/>
              <w:spacing w:after="0"/>
              <w:ind w:right="318"/>
              <w:rPr>
                <w:rFonts w:ascii="Courier New" w:hAnsi="Courier New" w:cs="Courier New"/>
                <w:sz w:val="18"/>
                <w:szCs w:val="18"/>
                <w:lang w:eastAsia="zh-CN"/>
              </w:rPr>
            </w:pPr>
            <w:proofErr w:type="spellStart"/>
            <w:r w:rsidRPr="00B74482">
              <w:rPr>
                <w:rFonts w:ascii="Courier New" w:hAnsi="Courier New" w:cs="Courier New"/>
                <w:sz w:val="18"/>
                <w:szCs w:val="18"/>
                <w:lang w:eastAsia="zh-CN"/>
              </w:rPr>
              <w:t>nDTFunction</w:t>
            </w:r>
            <w:r w:rsidRPr="00B74482">
              <w:rPr>
                <w:rFonts w:ascii="Courier New" w:hAnsi="Courier New" w:cs="Courier New" w:hint="eastAsia"/>
                <w:sz w:val="18"/>
                <w:szCs w:val="18"/>
                <w:lang w:eastAsia="zh-CN"/>
              </w:rPr>
              <w:t>Scope</w:t>
            </w:r>
            <w:proofErr w:type="spellEnd"/>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39AB14F9" w14:textId="77777777" w:rsidR="00F360E6" w:rsidRPr="00215723" w:rsidDel="00034B04" w:rsidRDefault="00F360E6" w:rsidP="00D26ECE">
            <w:pPr>
              <w:pStyle w:val="TAH"/>
              <w:rPr>
                <w:b w:val="0"/>
                <w:lang w:eastAsia="zh-CN"/>
              </w:rPr>
            </w:pPr>
            <w:r w:rsidRPr="00215723">
              <w:rPr>
                <w:rFonts w:cs="Arial"/>
                <w:b w:val="0"/>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73505485" w14:textId="77777777" w:rsidR="00F360E6" w:rsidRPr="00215723" w:rsidDel="00034B04" w:rsidRDefault="00F360E6" w:rsidP="00D26ECE">
            <w:pPr>
              <w:pStyle w:val="TAH"/>
              <w:rPr>
                <w:b w:val="0"/>
                <w:lang w:eastAsia="zh-CN"/>
              </w:rPr>
            </w:pPr>
            <w:r w:rsidRPr="00215723">
              <w:rPr>
                <w:b w:val="0"/>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6BC757C4" w14:textId="77777777" w:rsidR="00F360E6" w:rsidRPr="00215723" w:rsidDel="00034B04" w:rsidRDefault="00F360E6" w:rsidP="00D26ECE">
            <w:pPr>
              <w:pStyle w:val="TAH"/>
              <w:rPr>
                <w:b w:val="0"/>
                <w:lang w:eastAsia="zh-CN"/>
              </w:rPr>
            </w:pPr>
            <w:r w:rsidRPr="00215723">
              <w:rPr>
                <w:b w:val="0"/>
              </w:rPr>
              <w:t>F</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597EF84E" w14:textId="77777777" w:rsidR="00F360E6" w:rsidRPr="00215723" w:rsidDel="00034B04" w:rsidRDefault="00F360E6" w:rsidP="00D26ECE">
            <w:pPr>
              <w:pStyle w:val="TAH"/>
              <w:rPr>
                <w:b w:val="0"/>
                <w:lang w:eastAsia="zh-CN"/>
              </w:rPr>
            </w:pPr>
            <w:r w:rsidRPr="00215723">
              <w:rPr>
                <w:b w:val="0"/>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7708BD25" w14:textId="77777777" w:rsidR="00F360E6" w:rsidRPr="00215723" w:rsidDel="00034B04" w:rsidRDefault="00F360E6" w:rsidP="00D26ECE">
            <w:pPr>
              <w:pStyle w:val="TAH"/>
              <w:rPr>
                <w:b w:val="0"/>
                <w:lang w:eastAsia="zh-CN"/>
              </w:rPr>
            </w:pPr>
            <w:r w:rsidRPr="00215723">
              <w:rPr>
                <w:b w:val="0"/>
                <w:lang w:eastAsia="zh-CN"/>
              </w:rPr>
              <w:t>T</w:t>
            </w:r>
          </w:p>
        </w:tc>
      </w:tr>
      <w:tr w:rsidR="00F360E6" w14:paraId="52791737" w14:textId="77777777" w:rsidTr="00D26ECE">
        <w:trPr>
          <w:cantSplit/>
          <w:jc w:val="center"/>
        </w:trPr>
        <w:tc>
          <w:tcPr>
            <w:tcW w:w="9507" w:type="dxa"/>
            <w:gridSpan w:val="6"/>
            <w:tcBorders>
              <w:top w:val="single" w:sz="4" w:space="0" w:color="auto"/>
              <w:left w:val="single" w:sz="4" w:space="0" w:color="auto"/>
              <w:bottom w:val="single" w:sz="4" w:space="0" w:color="auto"/>
              <w:right w:val="single" w:sz="4" w:space="0" w:color="auto"/>
            </w:tcBorders>
          </w:tcPr>
          <w:p w14:paraId="1EEF03FF" w14:textId="77777777" w:rsidR="00F360E6" w:rsidRDefault="00F360E6" w:rsidP="00D26ECE">
            <w:pPr>
              <w:keepNext/>
              <w:keepLines/>
              <w:spacing w:after="0"/>
              <w:rPr>
                <w:rFonts w:ascii="Arial" w:hAnsi="Arial"/>
                <w:b/>
                <w:sz w:val="18"/>
                <w:lang w:eastAsia="zh-CN"/>
              </w:rPr>
            </w:pPr>
            <w:r>
              <w:rPr>
                <w:rFonts w:ascii="Arial" w:hAnsi="Arial" w:hint="eastAsia"/>
                <w:b/>
                <w:sz w:val="18"/>
              </w:rPr>
              <w:t>A</w:t>
            </w:r>
            <w:r>
              <w:rPr>
                <w:rFonts w:ascii="Arial" w:hAnsi="Arial"/>
                <w:b/>
                <w:sz w:val="18"/>
              </w:rPr>
              <w:t>ttribute related roles</w:t>
            </w:r>
          </w:p>
        </w:tc>
      </w:tr>
      <w:tr w:rsidR="00F360E6" w14:paraId="27C57C1A" w14:textId="77777777" w:rsidTr="00D26ECE">
        <w:trPr>
          <w:cantSplit/>
          <w:jc w:val="center"/>
        </w:trPr>
        <w:tc>
          <w:tcPr>
            <w:tcW w:w="2966" w:type="dxa"/>
            <w:tcBorders>
              <w:top w:val="single" w:sz="4" w:space="0" w:color="auto"/>
              <w:left w:val="single" w:sz="4" w:space="0" w:color="auto"/>
              <w:bottom w:val="single" w:sz="4" w:space="0" w:color="auto"/>
              <w:right w:val="single" w:sz="4" w:space="0" w:color="auto"/>
            </w:tcBorders>
          </w:tcPr>
          <w:p w14:paraId="0A7C810F" w14:textId="7B82B450" w:rsidR="00F360E6" w:rsidRDefault="00F360E6" w:rsidP="00D26ECE">
            <w:pPr>
              <w:keepNext/>
              <w:keepLines/>
              <w:spacing w:after="0"/>
              <w:ind w:right="318"/>
              <w:rPr>
                <w:rFonts w:ascii="Courier New" w:hAnsi="Courier New" w:cs="Courier New"/>
                <w:sz w:val="18"/>
                <w:lang w:eastAsia="zh-CN"/>
              </w:rPr>
            </w:pPr>
            <w:proofErr w:type="spellStart"/>
            <w:r>
              <w:rPr>
                <w:rFonts w:ascii="Courier New" w:hAnsi="Courier New" w:cs="Courier New"/>
                <w:sz w:val="18"/>
                <w:lang w:eastAsia="zh-CN"/>
              </w:rPr>
              <w:t>nDTFunctionRef</w:t>
            </w:r>
            <w:ins w:id="16" w:author="SA5#163_rev" w:date="2025-09-26T17:01:00Z">
              <w:r>
                <w:rPr>
                  <w:rFonts w:ascii="Courier New" w:hAnsi="Courier New" w:cs="Courier New"/>
                  <w:sz w:val="18"/>
                  <w:lang w:eastAsia="zh-CN"/>
                </w:rPr>
                <w:t>List</w:t>
              </w:r>
            </w:ins>
            <w:proofErr w:type="spellEnd"/>
          </w:p>
        </w:tc>
        <w:tc>
          <w:tcPr>
            <w:tcW w:w="1363" w:type="dxa"/>
            <w:tcBorders>
              <w:top w:val="single" w:sz="4" w:space="0" w:color="auto"/>
              <w:left w:val="single" w:sz="4" w:space="0" w:color="auto"/>
              <w:bottom w:val="single" w:sz="4" w:space="0" w:color="auto"/>
              <w:right w:val="single" w:sz="4" w:space="0" w:color="auto"/>
            </w:tcBorders>
          </w:tcPr>
          <w:p w14:paraId="656FDB63" w14:textId="77777777" w:rsidR="00F360E6" w:rsidRDefault="00F360E6" w:rsidP="00D26ECE">
            <w:pPr>
              <w:keepNext/>
              <w:keepLines/>
              <w:spacing w:after="0"/>
              <w:jc w:val="center"/>
              <w:rPr>
                <w:rFonts w:ascii="Arial" w:hAnsi="Arial"/>
                <w:sz w:val="18"/>
                <w:lang w:eastAsia="zh-CN"/>
              </w:rPr>
            </w:pPr>
            <w:r>
              <w:rPr>
                <w:rFonts w:ascii="Arial" w:hAnsi="Arial"/>
                <w:sz w:val="18"/>
                <w:lang w:eastAsia="zh-CN"/>
              </w:rPr>
              <w:t>O</w:t>
            </w:r>
          </w:p>
        </w:tc>
        <w:tc>
          <w:tcPr>
            <w:tcW w:w="1251" w:type="dxa"/>
            <w:tcBorders>
              <w:top w:val="single" w:sz="4" w:space="0" w:color="auto"/>
              <w:left w:val="single" w:sz="4" w:space="0" w:color="auto"/>
              <w:bottom w:val="single" w:sz="4" w:space="0" w:color="auto"/>
              <w:right w:val="single" w:sz="4" w:space="0" w:color="auto"/>
            </w:tcBorders>
          </w:tcPr>
          <w:p w14:paraId="0F4054FC" w14:textId="77777777" w:rsidR="00F360E6" w:rsidRDefault="00F360E6" w:rsidP="00D26ECE">
            <w:pPr>
              <w:keepNext/>
              <w:keepLines/>
              <w:spacing w:after="0"/>
              <w:jc w:val="center"/>
              <w:rPr>
                <w:rFonts w:ascii="Arial" w:hAnsi="Arial"/>
                <w:sz w:val="18"/>
                <w:lang w:eastAsia="zh-CN"/>
              </w:rPr>
            </w:pPr>
            <w:r>
              <w:rPr>
                <w:rFonts w:ascii="Arial"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3209103A" w14:textId="77777777" w:rsidR="00F360E6" w:rsidRDefault="00F360E6" w:rsidP="00D26ECE">
            <w:pPr>
              <w:keepNext/>
              <w:keepLines/>
              <w:spacing w:after="0"/>
              <w:jc w:val="center"/>
              <w:rPr>
                <w:rFonts w:ascii="Arial" w:hAnsi="Arial"/>
                <w:sz w:val="18"/>
                <w:lang w:eastAsia="zh-CN"/>
              </w:rPr>
            </w:pPr>
            <w:r>
              <w:rPr>
                <w:rFonts w:ascii="Arial" w:hAnsi="Arial"/>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20C06241" w14:textId="77777777" w:rsidR="00F360E6" w:rsidRDefault="00F360E6" w:rsidP="00D26ECE">
            <w:pPr>
              <w:keepNext/>
              <w:keepLines/>
              <w:spacing w:after="0"/>
              <w:jc w:val="center"/>
              <w:rPr>
                <w:rFonts w:ascii="Arial" w:hAnsi="Arial"/>
                <w:sz w:val="18"/>
                <w:lang w:eastAsia="zh-CN"/>
              </w:rPr>
            </w:pPr>
            <w:r>
              <w:rPr>
                <w:rFonts w:ascii="Arial"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0F8621A5" w14:textId="77777777" w:rsidR="00F360E6" w:rsidRDefault="00F360E6" w:rsidP="00D26ECE">
            <w:pPr>
              <w:keepNext/>
              <w:keepLines/>
              <w:spacing w:after="0"/>
              <w:jc w:val="center"/>
              <w:rPr>
                <w:rFonts w:ascii="Arial" w:hAnsi="Arial"/>
                <w:sz w:val="18"/>
                <w:lang w:eastAsia="zh-CN"/>
              </w:rPr>
            </w:pPr>
            <w:r>
              <w:rPr>
                <w:rFonts w:ascii="Arial" w:hAnsi="Arial"/>
                <w:sz w:val="18"/>
                <w:lang w:eastAsia="zh-CN"/>
              </w:rPr>
              <w:t>T</w:t>
            </w:r>
          </w:p>
        </w:tc>
      </w:tr>
    </w:tbl>
    <w:p w14:paraId="5E36BE05" w14:textId="77777777" w:rsidR="00F360E6" w:rsidRPr="001E1938" w:rsidRDefault="00F360E6" w:rsidP="00F360E6">
      <w:pPr>
        <w:pStyle w:val="6"/>
        <w:rPr>
          <w:lang w:eastAsia="zh-CN"/>
        </w:rPr>
      </w:pPr>
      <w:bookmarkStart w:id="17" w:name="_Toc195535825"/>
      <w:bookmarkStart w:id="18" w:name="_Toc208343503"/>
      <w:r>
        <w:rPr>
          <w:lang w:eastAsia="zh-CN"/>
        </w:rPr>
        <w:t>6.2.1.3.1</w:t>
      </w:r>
      <w:r w:rsidRPr="001E1938">
        <w:rPr>
          <w:lang w:eastAsia="zh-CN"/>
        </w:rPr>
        <w:t>.3</w:t>
      </w:r>
      <w:r w:rsidRPr="001E1938">
        <w:rPr>
          <w:lang w:eastAsia="zh-CN"/>
        </w:rPr>
        <w:tab/>
        <w:t>Attribute constraints</w:t>
      </w:r>
      <w:bookmarkEnd w:id="17"/>
      <w:bookmarkEnd w:id="18"/>
    </w:p>
    <w:p w14:paraId="7524B814" w14:textId="77777777" w:rsidR="00F360E6" w:rsidRPr="006E13EE" w:rsidRDefault="00F360E6" w:rsidP="00F360E6">
      <w:r w:rsidRPr="006E13EE">
        <w:t>None.</w:t>
      </w:r>
    </w:p>
    <w:p w14:paraId="1CB6D78C" w14:textId="77777777" w:rsidR="00F360E6" w:rsidRPr="001E1938" w:rsidRDefault="00F360E6" w:rsidP="00F360E6">
      <w:pPr>
        <w:pStyle w:val="6"/>
        <w:rPr>
          <w:lang w:eastAsia="zh-CN"/>
        </w:rPr>
      </w:pPr>
      <w:bookmarkStart w:id="19" w:name="_Toc195535826"/>
      <w:bookmarkStart w:id="20" w:name="_Toc208343504"/>
      <w:r>
        <w:rPr>
          <w:lang w:eastAsia="zh-CN"/>
        </w:rPr>
        <w:t>6.2.1.3.1</w:t>
      </w:r>
      <w:r w:rsidRPr="001E1938">
        <w:rPr>
          <w:lang w:eastAsia="zh-CN"/>
        </w:rPr>
        <w:t>.4</w:t>
      </w:r>
      <w:r w:rsidRPr="001E1938">
        <w:rPr>
          <w:lang w:eastAsia="zh-CN"/>
        </w:rPr>
        <w:tab/>
        <w:t>Notifications</w:t>
      </w:r>
      <w:bookmarkEnd w:id="19"/>
      <w:bookmarkEnd w:id="20"/>
    </w:p>
    <w:p w14:paraId="2D77C823" w14:textId="77777777" w:rsidR="00F360E6" w:rsidRPr="00215723" w:rsidRDefault="00F360E6" w:rsidP="00F360E6">
      <w:pPr>
        <w:rPr>
          <w:rFonts w:eastAsia="等线"/>
          <w:lang w:eastAsia="zh-CN"/>
        </w:rPr>
      </w:pPr>
      <w:r w:rsidRPr="004171EA">
        <w:t>The common notifications defined in clauses 6.1 are valid for this IOC.</w:t>
      </w:r>
      <w:bookmarkEnd w:id="15"/>
    </w:p>
    <w:p w14:paraId="53CC4EDF" w14:textId="77777777" w:rsidR="00F360E6" w:rsidRDefault="00F360E6" w:rsidP="00F360E6">
      <w:pPr>
        <w:pStyle w:val="5"/>
        <w:ind w:left="0" w:firstLine="0"/>
        <w:rPr>
          <w:rFonts w:cs="Arial"/>
          <w:lang w:eastAsia="zh-CN"/>
        </w:rPr>
      </w:pPr>
      <w:r>
        <w:rPr>
          <w:rFonts w:cs="Arial"/>
          <w:lang w:eastAsia="zh-CN"/>
        </w:rPr>
        <w:t>6</w:t>
      </w:r>
      <w:r>
        <w:rPr>
          <w:rFonts w:cs="Arial"/>
        </w:rPr>
        <w:t>.2.1.3.2</w:t>
      </w:r>
      <w:r>
        <w:rPr>
          <w:rFonts w:cs="Arial"/>
        </w:rPr>
        <w:tab/>
      </w:r>
      <w:proofErr w:type="spellStart"/>
      <w:r>
        <w:rPr>
          <w:rFonts w:cs="Arial" w:hint="eastAsia"/>
          <w:lang w:eastAsia="zh-CN"/>
        </w:rPr>
        <w:t>NDT</w:t>
      </w:r>
      <w:r>
        <w:rPr>
          <w:rFonts w:cs="Arial"/>
          <w:lang w:eastAsia="zh-CN"/>
        </w:rPr>
        <w:t>Job</w:t>
      </w:r>
      <w:proofErr w:type="spellEnd"/>
      <w:r>
        <w:rPr>
          <w:rFonts w:cs="Arial"/>
          <w:lang w:eastAsia="zh-CN"/>
        </w:rPr>
        <w:t xml:space="preserve"> &lt;&lt;</w:t>
      </w:r>
      <w:proofErr w:type="spellStart"/>
      <w:r>
        <w:rPr>
          <w:rFonts w:cs="Arial"/>
          <w:lang w:eastAsia="zh-CN"/>
        </w:rPr>
        <w:t>InformationObjectClass</w:t>
      </w:r>
      <w:proofErr w:type="spellEnd"/>
      <w:r>
        <w:rPr>
          <w:rFonts w:cs="Arial"/>
          <w:lang w:eastAsia="zh-CN"/>
        </w:rPr>
        <w:t>&gt;&gt;</w:t>
      </w:r>
    </w:p>
    <w:p w14:paraId="5FFA92FB" w14:textId="77777777" w:rsidR="00F360E6" w:rsidRDefault="00F360E6" w:rsidP="00F360E6">
      <w:pPr>
        <w:pStyle w:val="6"/>
        <w:rPr>
          <w:lang w:eastAsia="zh-CN"/>
        </w:rPr>
      </w:pPr>
      <w:r>
        <w:rPr>
          <w:lang w:eastAsia="zh-CN"/>
        </w:rPr>
        <w:t>6.2.1.3.2.1</w:t>
      </w:r>
      <w:r>
        <w:rPr>
          <w:lang w:eastAsia="zh-CN"/>
        </w:rPr>
        <w:tab/>
        <w:t>Definition</w:t>
      </w:r>
    </w:p>
    <w:p w14:paraId="2AE59C73" w14:textId="77777777" w:rsidR="00F360E6" w:rsidRDefault="00F360E6" w:rsidP="00F360E6">
      <w:pPr>
        <w:rPr>
          <w:rFonts w:eastAsia="等线"/>
          <w:lang w:eastAsia="zh-CN"/>
        </w:rPr>
      </w:pPr>
      <w:r>
        <w:rPr>
          <w:lang w:eastAsia="zh-CN"/>
        </w:rPr>
        <w:t xml:space="preserve">This IOC represents the </w:t>
      </w:r>
      <w:r>
        <w:rPr>
          <w:rFonts w:eastAsia="Courier New"/>
        </w:rPr>
        <w:t xml:space="preserve">properties of an NDT job demand created by </w:t>
      </w:r>
      <w:proofErr w:type="gramStart"/>
      <w:r>
        <w:rPr>
          <w:rFonts w:eastAsia="Courier New"/>
        </w:rPr>
        <w:t>an</w:t>
      </w:r>
      <w:proofErr w:type="gramEnd"/>
      <w:r>
        <w:rPr>
          <w:rFonts w:eastAsia="Courier New"/>
        </w:rPr>
        <w:t xml:space="preserve"> </w:t>
      </w:r>
      <w:proofErr w:type="spellStart"/>
      <w:r>
        <w:rPr>
          <w:rFonts w:eastAsia="Courier New"/>
        </w:rPr>
        <w:t>MnS</w:t>
      </w:r>
      <w:proofErr w:type="spellEnd"/>
      <w:r>
        <w:rPr>
          <w:rFonts w:eastAsia="Courier New"/>
        </w:rPr>
        <w:t xml:space="preserve"> consumer.</w:t>
      </w:r>
      <w:r w:rsidRPr="002B4CED">
        <w:t xml:space="preserve"> </w:t>
      </w:r>
      <w:r w:rsidRPr="002B4CED">
        <w:rPr>
          <w:rFonts w:eastAsia="Courier New"/>
        </w:rPr>
        <w:t xml:space="preserve">An NDT job represents the </w:t>
      </w:r>
      <w:r w:rsidRPr="00F142E6">
        <w:rPr>
          <w:rFonts w:eastAsia="Courier New"/>
        </w:rPr>
        <w:t>characteristics</w:t>
      </w:r>
      <w:r w:rsidRPr="00F142E6" w:rsidDel="00F142E6">
        <w:rPr>
          <w:rFonts w:eastAsia="Courier New"/>
        </w:rPr>
        <w:t xml:space="preserve"> </w:t>
      </w:r>
      <w:r>
        <w:rPr>
          <w:rFonts w:eastAsia="Courier New"/>
        </w:rPr>
        <w:t xml:space="preserve">(e.g., scope, scenario, </w:t>
      </w:r>
      <w:proofErr w:type="spellStart"/>
      <w:r>
        <w:rPr>
          <w:rFonts w:eastAsia="Courier New"/>
        </w:rPr>
        <w:t>etc</w:t>
      </w:r>
      <w:proofErr w:type="spellEnd"/>
      <w:r>
        <w:rPr>
          <w:rFonts w:eastAsia="Courier New"/>
        </w:rPr>
        <w:t>)</w:t>
      </w:r>
      <w:r w:rsidRPr="002B4CED">
        <w:rPr>
          <w:rFonts w:eastAsia="Courier New"/>
        </w:rPr>
        <w:t xml:space="preserve"> for a network simulation</w:t>
      </w:r>
      <w:r>
        <w:rPr>
          <w:rFonts w:eastAsia="Courier New"/>
        </w:rPr>
        <w:t>/emulation</w:t>
      </w:r>
      <w:r w:rsidRPr="002B4CED">
        <w:rPr>
          <w:rFonts w:eastAsia="Courier New"/>
        </w:rPr>
        <w:t xml:space="preserve"> task.  </w:t>
      </w:r>
    </w:p>
    <w:p w14:paraId="45AFA585" w14:textId="77777777" w:rsidR="00F360E6" w:rsidRDefault="00F360E6" w:rsidP="00F360E6">
      <w:r>
        <w:t>The attribute "</w:t>
      </w:r>
      <w:proofErr w:type="spellStart"/>
      <w:r>
        <w:rPr>
          <w:rFonts w:ascii="Courier New" w:hAnsi="Courier New" w:cs="Courier New"/>
          <w:sz w:val="18"/>
          <w:lang w:eastAsia="zh-CN"/>
        </w:rPr>
        <w:t>nDTJobSynchScope</w:t>
      </w:r>
      <w:proofErr w:type="spellEnd"/>
      <w:r>
        <w:rPr>
          <w:rFonts w:ascii="Courier New" w:hAnsi="Courier New" w:cs="Courier New"/>
          <w:sz w:val="18"/>
          <w:lang w:eastAsia="zh-CN"/>
        </w:rPr>
        <w:t xml:space="preserve">” </w:t>
      </w:r>
      <w:r>
        <w:rPr>
          <w:color w:val="000000"/>
        </w:rPr>
        <w:t xml:space="preserve">indicates the scope of the network that should be synchronized into and modelled by the NDT </w:t>
      </w:r>
      <w:proofErr w:type="spellStart"/>
      <w:r>
        <w:rPr>
          <w:color w:val="000000"/>
        </w:rPr>
        <w:t>MnSProducer</w:t>
      </w:r>
      <w:proofErr w:type="spellEnd"/>
      <w:r>
        <w:rPr>
          <w:color w:val="000000"/>
        </w:rPr>
        <w:t xml:space="preserve"> for the specific NDT job.</w:t>
      </w:r>
      <w:r w:rsidRPr="00110C10" w:rsidDel="0043242E">
        <w:rPr>
          <w:color w:val="000000"/>
        </w:rPr>
        <w:t xml:space="preserve"> </w:t>
      </w:r>
    </w:p>
    <w:p w14:paraId="7E6DAC90" w14:textId="77777777" w:rsidR="00F360E6" w:rsidRDefault="00F360E6" w:rsidP="00F360E6">
      <w:r>
        <w:t>The attribute "</w:t>
      </w:r>
      <w:proofErr w:type="spellStart"/>
      <w:r>
        <w:rPr>
          <w:rFonts w:ascii="Courier New" w:hAnsi="Courier New" w:cs="Courier New"/>
          <w:sz w:val="18"/>
          <w:lang w:eastAsia="zh-CN"/>
        </w:rPr>
        <w:t>ndtJobScenario</w:t>
      </w:r>
      <w:proofErr w:type="spellEnd"/>
      <w:r>
        <w:t xml:space="preserve">" indicates the input that is defined by </w:t>
      </w:r>
      <w:proofErr w:type="spellStart"/>
      <w:r>
        <w:t>MnS</w:t>
      </w:r>
      <w:proofErr w:type="spellEnd"/>
      <w:r>
        <w:t xml:space="preserve"> consumer for the characteristics of network objects that should be simulated/emulated by NDT </w:t>
      </w:r>
      <w:proofErr w:type="spellStart"/>
      <w:r>
        <w:t>MnS</w:t>
      </w:r>
      <w:proofErr w:type="spellEnd"/>
      <w:r>
        <w:t xml:space="preserve"> Producer. If the NDT </w:t>
      </w:r>
      <w:proofErr w:type="spellStart"/>
      <w:r>
        <w:t>MnS</w:t>
      </w:r>
      <w:proofErr w:type="spellEnd"/>
      <w:r>
        <w:t xml:space="preserve"> Producer is able to synchronize with an actual network, the </w:t>
      </w:r>
      <w:proofErr w:type="spellStart"/>
      <w:r>
        <w:rPr>
          <w:rFonts w:ascii="Courier New" w:hAnsi="Courier New" w:cs="Courier New"/>
          <w:sz w:val="18"/>
          <w:lang w:eastAsia="zh-CN"/>
        </w:rPr>
        <w:t>ndtJobScenario</w:t>
      </w:r>
      <w:proofErr w:type="spellEnd"/>
      <w:r>
        <w:t xml:space="preserve"> indicates the delta between the actual network and twin network that is simulated/emulated. Otherwise, it indicates the critical features that should be modelled, allowing the NDT </w:t>
      </w:r>
      <w:proofErr w:type="spellStart"/>
      <w:r>
        <w:t>MnS</w:t>
      </w:r>
      <w:proofErr w:type="spellEnd"/>
      <w:r>
        <w:t xml:space="preserve"> Producer to use defaults for all other features. The </w:t>
      </w:r>
      <w:proofErr w:type="spellStart"/>
      <w:r>
        <w:rPr>
          <w:rFonts w:ascii="Courier New" w:hAnsi="Courier New" w:cs="Courier New"/>
          <w:sz w:val="18"/>
          <w:lang w:eastAsia="zh-CN"/>
        </w:rPr>
        <w:t>ndtJobScenario</w:t>
      </w:r>
      <w:proofErr w:type="spellEnd"/>
      <w:r>
        <w:t xml:space="preserve"> can be network configurations or automation functionality configurations, network events, issues that are defined by the </w:t>
      </w:r>
      <w:proofErr w:type="spellStart"/>
      <w:r>
        <w:t>MnS</w:t>
      </w:r>
      <w:proofErr w:type="spellEnd"/>
      <w:r>
        <w:t xml:space="preserve"> consumer and will be sent to the NDT </w:t>
      </w:r>
      <w:proofErr w:type="spellStart"/>
      <w:r>
        <w:t>MnS</w:t>
      </w:r>
      <w:proofErr w:type="spellEnd"/>
      <w:r>
        <w:t xml:space="preserve"> Producer.</w:t>
      </w:r>
    </w:p>
    <w:p w14:paraId="50821AEE" w14:textId="77777777" w:rsidR="00F360E6" w:rsidRDefault="00F360E6" w:rsidP="00F360E6">
      <w:r w:rsidRPr="00935927">
        <w:t>The attribute "</w:t>
      </w:r>
      <w:proofErr w:type="spellStart"/>
      <w:r w:rsidRPr="00935927">
        <w:rPr>
          <w:rFonts w:ascii="Courier New" w:hAnsi="Courier New" w:cs="Courier New"/>
          <w:sz w:val="18"/>
          <w:lang w:eastAsia="zh-CN"/>
        </w:rPr>
        <w:t>ndtJobExecutionRequirements</w:t>
      </w:r>
      <w:proofErr w:type="spellEnd"/>
      <w:r w:rsidRPr="00935927">
        <w:t xml:space="preserve">" represents </w:t>
      </w:r>
      <w:r>
        <w:t>requirements related to the execution of network simulation</w:t>
      </w:r>
      <w:r>
        <w:rPr>
          <w:rFonts w:hint="eastAsia"/>
          <w:lang w:eastAsia="zh-CN"/>
        </w:rPr>
        <w:t>/</w:t>
      </w:r>
      <w:r>
        <w:rPr>
          <w:lang w:eastAsia="zh-CN"/>
        </w:rPr>
        <w:t>emulation task</w:t>
      </w:r>
      <w:r w:rsidRPr="00935927">
        <w:t xml:space="preserve"> for </w:t>
      </w:r>
      <w:r>
        <w:t xml:space="preserve">an </w:t>
      </w:r>
      <w:r w:rsidRPr="00935927">
        <w:t>NDT</w:t>
      </w:r>
      <w:r>
        <w:t xml:space="preserve"> job</w:t>
      </w:r>
      <w:r w:rsidRPr="00935927">
        <w:t>,</w:t>
      </w:r>
      <w:r>
        <w:rPr>
          <w:rFonts w:eastAsia="等线" w:hint="eastAsia"/>
          <w:lang w:eastAsia="zh-CN"/>
        </w:rPr>
        <w:t xml:space="preserve"> </w:t>
      </w:r>
      <w:r>
        <w:t xml:space="preserve">e.g., maximum run time for each simulation/emulation task, precision, </w:t>
      </w:r>
      <w:proofErr w:type="spellStart"/>
      <w:r>
        <w:t>etc</w:t>
      </w:r>
      <w:proofErr w:type="spellEnd"/>
      <w:r>
        <w:t xml:space="preserve"> which are used to select the model parameters (e.g., simulation/emulation step and number of simulation/emulation times) for NDT modelling. It is up to implementation how the NDT modelling is built and used to execute the simulation/emulation task.</w:t>
      </w:r>
    </w:p>
    <w:p w14:paraId="2A4FF7CD" w14:textId="77777777" w:rsidR="00F360E6" w:rsidRDefault="00F360E6" w:rsidP="00F360E6">
      <w:pPr>
        <w:pStyle w:val="NO"/>
      </w:pPr>
      <w:r>
        <w:lastRenderedPageBreak/>
        <w:t>NOTE: the model for the specific tasks can be extended as needed.</w:t>
      </w:r>
    </w:p>
    <w:p w14:paraId="58E2370F" w14:textId="77777777" w:rsidR="00F360E6" w:rsidRDefault="00F360E6" w:rsidP="00F360E6">
      <w:pPr>
        <w:rPr>
          <w:rFonts w:eastAsia="等线"/>
          <w:lang w:eastAsia="zh-CN"/>
        </w:rPr>
      </w:pPr>
      <w:r>
        <w:t xml:space="preserve">To support collaboration among NDT Functions, the </w:t>
      </w:r>
      <w:proofErr w:type="spellStart"/>
      <w:r w:rsidRPr="00A94E76">
        <w:rPr>
          <w:rFonts w:ascii="Courier New" w:hAnsi="Courier New" w:cs="Courier New"/>
          <w:sz w:val="18"/>
          <w:lang w:eastAsia="zh-CN"/>
        </w:rPr>
        <w:t>NDTJob</w:t>
      </w:r>
      <w:proofErr w:type="spellEnd"/>
      <w:r w:rsidRPr="00A94E76">
        <w:rPr>
          <w:rFonts w:ascii="Courier New" w:hAnsi="Courier New" w:cs="Courier New"/>
          <w:sz w:val="18"/>
          <w:lang w:eastAsia="zh-CN"/>
        </w:rPr>
        <w:t xml:space="preserve"> </w:t>
      </w:r>
      <w:r>
        <w:t>includes the</w:t>
      </w:r>
      <w:r>
        <w:rPr>
          <w:rFonts w:eastAsia="等线"/>
          <w:lang w:eastAsia="zh-CN"/>
        </w:rPr>
        <w:t xml:space="preserve"> attribute “</w:t>
      </w:r>
      <w:proofErr w:type="spellStart"/>
      <w:r w:rsidRPr="00A569AE">
        <w:rPr>
          <w:rFonts w:ascii="Courier New" w:hAnsi="Courier New" w:cs="Courier New"/>
          <w:sz w:val="18"/>
          <w:lang w:eastAsia="zh-CN"/>
        </w:rPr>
        <w:t>ndtJobRef</w:t>
      </w:r>
      <w:proofErr w:type="spellEnd"/>
      <w:r>
        <w:rPr>
          <w:rFonts w:eastAsia="等线"/>
          <w:lang w:eastAsia="zh-CN"/>
        </w:rPr>
        <w:t xml:space="preserve">” representing the NDT Job is </w:t>
      </w:r>
      <w:r>
        <w:t>associated with one or more other NDT Jobs that are</w:t>
      </w:r>
      <w:r>
        <w:rPr>
          <w:rFonts w:eastAsia="等线"/>
          <w:lang w:eastAsia="zh-CN"/>
        </w:rPr>
        <w:t xml:space="preserve"> contributing to the NDT Collaboration.</w:t>
      </w:r>
    </w:p>
    <w:p w14:paraId="79670E24" w14:textId="77777777" w:rsidR="00F360E6" w:rsidRPr="00B206F7" w:rsidRDefault="00F360E6" w:rsidP="00F360E6">
      <w:pPr>
        <w:rPr>
          <w:rFonts w:eastAsia="等线"/>
          <w:lang w:eastAsia="zh-CN"/>
        </w:rPr>
      </w:pPr>
    </w:p>
    <w:p w14:paraId="0196772A" w14:textId="77777777" w:rsidR="00F360E6" w:rsidRDefault="00F360E6" w:rsidP="00F360E6">
      <w:pPr>
        <w:pStyle w:val="6"/>
        <w:rPr>
          <w:lang w:eastAsia="zh-CN"/>
        </w:rPr>
      </w:pPr>
      <w:r>
        <w:rPr>
          <w:rFonts w:hint="eastAsia"/>
          <w:lang w:val="en-US" w:eastAsia="zh-CN"/>
        </w:rPr>
        <w:t>6</w:t>
      </w:r>
      <w:r>
        <w:rPr>
          <w:lang w:eastAsia="zh-CN"/>
        </w:rPr>
        <w:t>.2.1.3.2.2</w:t>
      </w:r>
      <w:r>
        <w:rPr>
          <w:lang w:eastAsia="zh-CN"/>
        </w:rPr>
        <w:tab/>
        <w:t>Attributes</w:t>
      </w:r>
    </w:p>
    <w:p w14:paraId="046631F2" w14:textId="77777777" w:rsidR="00F360E6" w:rsidRDefault="00F360E6" w:rsidP="00F360E6">
      <w:r>
        <w:t xml:space="preserve">The </w:t>
      </w:r>
      <w:proofErr w:type="spellStart"/>
      <w:r>
        <w:rPr>
          <w:rFonts w:ascii="Courier New" w:hAnsi="Courier New" w:cs="Courier New" w:hint="eastAsia"/>
          <w:lang w:eastAsia="zh-CN"/>
        </w:rPr>
        <w:t>NDTJob</w:t>
      </w:r>
      <w:proofErr w:type="spellEnd"/>
      <w:r>
        <w:t xml:space="preserve"> IOC includes attributes inherited from</w:t>
      </w:r>
      <w:r>
        <w:rPr>
          <w:i/>
        </w:rPr>
        <w:t xml:space="preserve"> </w:t>
      </w:r>
      <w:r>
        <w:rPr>
          <w:rFonts w:ascii="Courier New" w:hAnsi="Courier New" w:cs="Courier New"/>
          <w:lang w:eastAsia="zh-CN"/>
        </w:rPr>
        <w:t xml:space="preserve">Top </w:t>
      </w:r>
      <w:r>
        <w:t>IOC (defined in 3GPP TS 28.622 [</w:t>
      </w:r>
      <w:r>
        <w:rPr>
          <w:rFonts w:hint="eastAsia"/>
          <w:lang w:val="en-US" w:eastAsia="zh-CN"/>
        </w:rPr>
        <w:t>7</w:t>
      </w:r>
      <w:r>
        <w:t>]) and the following attributes.</w:t>
      </w:r>
    </w:p>
    <w:p w14:paraId="5F96C06B" w14:textId="77777777" w:rsidR="00F360E6" w:rsidRDefault="00F360E6" w:rsidP="00F360E6">
      <w:pPr>
        <w:pStyle w:val="TH"/>
      </w:pPr>
      <w:r>
        <w:t>Table 6.2.1.</w:t>
      </w:r>
      <w:r>
        <w:rPr>
          <w:rFonts w:hint="eastAsia"/>
          <w:lang w:val="en-US" w:eastAsia="zh-CN"/>
        </w:rPr>
        <w:t>3</w:t>
      </w:r>
      <w:r>
        <w:t>.</w:t>
      </w:r>
      <w:r>
        <w:rPr>
          <w:rFonts w:hint="eastAsia"/>
          <w:lang w:val="en-US" w:eastAsia="zh-CN"/>
        </w:rPr>
        <w:t>2</w:t>
      </w:r>
      <w:r>
        <w:t>.2-1</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66"/>
        <w:gridCol w:w="1363"/>
        <w:gridCol w:w="1251"/>
        <w:gridCol w:w="1199"/>
        <w:gridCol w:w="1348"/>
        <w:gridCol w:w="1380"/>
      </w:tblGrid>
      <w:tr w:rsidR="00F360E6" w14:paraId="2F8A394B" w14:textId="77777777" w:rsidTr="00D26ECE">
        <w:trPr>
          <w:cantSplit/>
          <w:jc w:val="center"/>
        </w:trPr>
        <w:tc>
          <w:tcPr>
            <w:tcW w:w="2966" w:type="dxa"/>
            <w:tcBorders>
              <w:top w:val="single" w:sz="4" w:space="0" w:color="auto"/>
              <w:left w:val="single" w:sz="4" w:space="0" w:color="auto"/>
              <w:bottom w:val="single" w:sz="4" w:space="0" w:color="auto"/>
              <w:right w:val="single" w:sz="4" w:space="0" w:color="auto"/>
            </w:tcBorders>
            <w:shd w:val="pct12" w:color="auto" w:fill="FFFFFF"/>
          </w:tcPr>
          <w:p w14:paraId="3560B45A" w14:textId="77777777" w:rsidR="00F360E6" w:rsidRDefault="00F360E6" w:rsidP="00D26ECE">
            <w:pPr>
              <w:pStyle w:val="TAH"/>
            </w:pPr>
            <w:r>
              <w:t>Attribute Name</w:t>
            </w:r>
          </w:p>
        </w:tc>
        <w:tc>
          <w:tcPr>
            <w:tcW w:w="1363" w:type="dxa"/>
            <w:tcBorders>
              <w:top w:val="single" w:sz="4" w:space="0" w:color="auto"/>
              <w:left w:val="single" w:sz="4" w:space="0" w:color="auto"/>
              <w:bottom w:val="single" w:sz="4" w:space="0" w:color="auto"/>
              <w:right w:val="single" w:sz="4" w:space="0" w:color="auto"/>
            </w:tcBorders>
            <w:shd w:val="pct12" w:color="auto" w:fill="FFFFFF"/>
          </w:tcPr>
          <w:p w14:paraId="59F3B55D" w14:textId="77777777" w:rsidR="00F360E6" w:rsidRDefault="00F360E6" w:rsidP="00D26ECE">
            <w:pPr>
              <w:pStyle w:val="TAH"/>
            </w:pPr>
            <w: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tcPr>
          <w:p w14:paraId="7581945D" w14:textId="77777777" w:rsidR="00F360E6" w:rsidRDefault="00F360E6" w:rsidP="00D26ECE">
            <w:pPr>
              <w:pStyle w:val="TAH"/>
            </w:pPr>
            <w:proofErr w:type="spellStart"/>
            <w:r>
              <w:t>isReadable</w:t>
            </w:r>
            <w:proofErr w:type="spellEnd"/>
          </w:p>
        </w:tc>
        <w:tc>
          <w:tcPr>
            <w:tcW w:w="1199" w:type="dxa"/>
            <w:tcBorders>
              <w:top w:val="single" w:sz="4" w:space="0" w:color="auto"/>
              <w:left w:val="single" w:sz="4" w:space="0" w:color="auto"/>
              <w:bottom w:val="single" w:sz="4" w:space="0" w:color="auto"/>
              <w:right w:val="single" w:sz="4" w:space="0" w:color="auto"/>
            </w:tcBorders>
            <w:shd w:val="pct12" w:color="auto" w:fill="FFFFFF"/>
          </w:tcPr>
          <w:p w14:paraId="07259CFD" w14:textId="77777777" w:rsidR="00F360E6" w:rsidRDefault="00F360E6" w:rsidP="00D26ECE">
            <w:pPr>
              <w:pStyle w:val="TAH"/>
            </w:pPr>
            <w:proofErr w:type="spellStart"/>
            <w:r>
              <w:t>isWritable</w:t>
            </w:r>
            <w:proofErr w:type="spellEnd"/>
          </w:p>
        </w:tc>
        <w:tc>
          <w:tcPr>
            <w:tcW w:w="1348" w:type="dxa"/>
            <w:tcBorders>
              <w:top w:val="single" w:sz="4" w:space="0" w:color="auto"/>
              <w:left w:val="single" w:sz="4" w:space="0" w:color="auto"/>
              <w:bottom w:val="single" w:sz="4" w:space="0" w:color="auto"/>
              <w:right w:val="single" w:sz="4" w:space="0" w:color="auto"/>
            </w:tcBorders>
            <w:shd w:val="pct12" w:color="auto" w:fill="FFFFFF"/>
          </w:tcPr>
          <w:p w14:paraId="49044A49" w14:textId="77777777" w:rsidR="00F360E6" w:rsidRDefault="00F360E6" w:rsidP="00D26ECE">
            <w:pPr>
              <w:pStyle w:val="TAH"/>
            </w:pPr>
            <w:proofErr w:type="spellStart"/>
            <w:r>
              <w:t>isInvariant</w:t>
            </w:r>
            <w:proofErr w:type="spellEnd"/>
          </w:p>
        </w:tc>
        <w:tc>
          <w:tcPr>
            <w:tcW w:w="1380" w:type="dxa"/>
            <w:tcBorders>
              <w:top w:val="single" w:sz="4" w:space="0" w:color="auto"/>
              <w:left w:val="single" w:sz="4" w:space="0" w:color="auto"/>
              <w:bottom w:val="single" w:sz="4" w:space="0" w:color="auto"/>
              <w:right w:val="single" w:sz="4" w:space="0" w:color="auto"/>
            </w:tcBorders>
            <w:shd w:val="pct12" w:color="auto" w:fill="FFFFFF"/>
          </w:tcPr>
          <w:p w14:paraId="44A2AB16" w14:textId="77777777" w:rsidR="00F360E6" w:rsidRDefault="00F360E6" w:rsidP="00D26ECE">
            <w:pPr>
              <w:pStyle w:val="TAH"/>
            </w:pPr>
            <w:proofErr w:type="spellStart"/>
            <w:r>
              <w:t>isNotifyable</w:t>
            </w:r>
            <w:proofErr w:type="spellEnd"/>
          </w:p>
        </w:tc>
      </w:tr>
      <w:tr w:rsidR="00F360E6" w14:paraId="52302820" w14:textId="77777777" w:rsidTr="00D26ECE">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64C4C4F7" w14:textId="77777777" w:rsidR="00F360E6" w:rsidRDefault="00F360E6" w:rsidP="00D26ECE">
            <w:pPr>
              <w:keepNext/>
              <w:keepLines/>
              <w:spacing w:after="0"/>
              <w:ind w:right="318"/>
            </w:pPr>
            <w:proofErr w:type="spellStart"/>
            <w:r>
              <w:rPr>
                <w:rFonts w:ascii="Courier New" w:hAnsi="Courier New" w:cs="Courier New"/>
                <w:sz w:val="18"/>
                <w:lang w:eastAsia="zh-CN"/>
              </w:rPr>
              <w:t>n</w:t>
            </w:r>
            <w:r w:rsidRPr="005323BE">
              <w:rPr>
                <w:rFonts w:ascii="Courier New" w:hAnsi="Courier New" w:cs="Courier New"/>
                <w:sz w:val="18"/>
                <w:lang w:eastAsia="zh-CN"/>
              </w:rPr>
              <w:t>DTCapability</w:t>
            </w:r>
            <w:proofErr w:type="spellEnd"/>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6BC525F3" w14:textId="77777777" w:rsidR="00F360E6" w:rsidRDefault="00F360E6" w:rsidP="00D26ECE">
            <w:pPr>
              <w:pStyle w:val="TAH"/>
            </w:pPr>
            <w:r w:rsidRPr="005323BE">
              <w:rPr>
                <w:rFonts w:cs="Arial"/>
                <w:b w:val="0"/>
                <w:bCs/>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054DBC8A" w14:textId="77777777" w:rsidR="00F360E6" w:rsidRDefault="00F360E6" w:rsidP="00D26ECE">
            <w:pPr>
              <w:pStyle w:val="TAH"/>
            </w:pPr>
            <w:r w:rsidRPr="005323BE">
              <w:rPr>
                <w:b w:val="0"/>
                <w:bCs/>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1246A4EC" w14:textId="77777777" w:rsidR="00F360E6" w:rsidRDefault="00F360E6" w:rsidP="00D26ECE">
            <w:pPr>
              <w:pStyle w:val="TAH"/>
            </w:pPr>
            <w:r w:rsidRPr="005323BE">
              <w:rPr>
                <w:b w:val="0"/>
                <w:bCs/>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3B319A59" w14:textId="77777777" w:rsidR="00F360E6" w:rsidRDefault="00F360E6" w:rsidP="00D26ECE">
            <w:pPr>
              <w:pStyle w:val="TAH"/>
            </w:pPr>
            <w:r w:rsidRPr="005323BE">
              <w:rPr>
                <w:b w:val="0"/>
                <w:bCs/>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78FB0D0A" w14:textId="77777777" w:rsidR="00F360E6" w:rsidRDefault="00F360E6" w:rsidP="00D26ECE">
            <w:pPr>
              <w:pStyle w:val="TAH"/>
            </w:pPr>
            <w:r w:rsidRPr="005323BE">
              <w:rPr>
                <w:b w:val="0"/>
                <w:bCs/>
                <w:lang w:eastAsia="zh-CN"/>
              </w:rPr>
              <w:t>T</w:t>
            </w:r>
          </w:p>
        </w:tc>
      </w:tr>
      <w:tr w:rsidR="00F360E6" w14:paraId="4B138F50" w14:textId="77777777" w:rsidTr="00D26ECE">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1C803842" w14:textId="77777777" w:rsidR="00F360E6" w:rsidRDefault="00F360E6" w:rsidP="00D26ECE">
            <w:pPr>
              <w:keepNext/>
              <w:keepLines/>
              <w:spacing w:after="0"/>
              <w:ind w:right="318"/>
              <w:rPr>
                <w:rFonts w:ascii="Courier New" w:hAnsi="Courier New" w:cs="Courier New"/>
                <w:sz w:val="18"/>
                <w:lang w:eastAsia="zh-CN"/>
              </w:rPr>
            </w:pPr>
            <w:proofErr w:type="spellStart"/>
            <w:r w:rsidRPr="005323BE">
              <w:rPr>
                <w:rFonts w:ascii="Courier New" w:hAnsi="Courier New" w:cs="Courier New"/>
                <w:sz w:val="18"/>
                <w:lang w:eastAsia="zh-CN"/>
              </w:rPr>
              <w:t>nDTJobSynch</w:t>
            </w:r>
            <w:r w:rsidRPr="005323BE">
              <w:rPr>
                <w:rFonts w:ascii="Courier New" w:hAnsi="Courier New" w:cs="Courier New" w:hint="eastAsia"/>
                <w:sz w:val="18"/>
                <w:lang w:eastAsia="zh-CN"/>
              </w:rPr>
              <w:t>Scope</w:t>
            </w:r>
            <w:proofErr w:type="spellEnd"/>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7DFAED47" w14:textId="77777777" w:rsidR="00F360E6" w:rsidRPr="00232709" w:rsidRDefault="00F360E6" w:rsidP="00D26ECE">
            <w:pPr>
              <w:pStyle w:val="TAH"/>
              <w:rPr>
                <w:b w:val="0"/>
                <w:bCs/>
                <w:lang w:eastAsia="zh-CN"/>
              </w:rPr>
            </w:pPr>
            <w:r w:rsidRPr="004F4D35">
              <w:rPr>
                <w:rFonts w:cs="Arial"/>
                <w:b w:val="0"/>
                <w:bCs/>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1E6DAA91" w14:textId="77777777" w:rsidR="00F360E6" w:rsidRPr="00232709" w:rsidRDefault="00F360E6" w:rsidP="00D26ECE">
            <w:pPr>
              <w:pStyle w:val="TAH"/>
              <w:rPr>
                <w:b w:val="0"/>
                <w:bCs/>
                <w:lang w:eastAsia="zh-CN"/>
              </w:rPr>
            </w:pPr>
            <w:r w:rsidRPr="004F4D35">
              <w:rPr>
                <w:rFonts w:cs="Arial"/>
                <w:b w:val="0"/>
                <w:bCs/>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70353432" w14:textId="77777777" w:rsidR="00F360E6" w:rsidRPr="00232709" w:rsidRDefault="00F360E6" w:rsidP="00D26ECE">
            <w:pPr>
              <w:pStyle w:val="TAH"/>
              <w:rPr>
                <w:b w:val="0"/>
                <w:bCs/>
                <w:lang w:eastAsia="zh-CN"/>
              </w:rPr>
            </w:pPr>
            <w:r w:rsidRPr="004F4D35">
              <w:rPr>
                <w:rFonts w:cs="Arial" w:hint="eastAsia"/>
                <w:b w:val="0"/>
                <w:bCs/>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442052DB" w14:textId="77777777" w:rsidR="00F360E6" w:rsidRPr="00232709" w:rsidRDefault="00F360E6" w:rsidP="00D26ECE">
            <w:pPr>
              <w:pStyle w:val="TAH"/>
              <w:rPr>
                <w:b w:val="0"/>
                <w:bCs/>
                <w:lang w:eastAsia="zh-CN"/>
              </w:rPr>
            </w:pPr>
            <w:r w:rsidRPr="004F4D35">
              <w:rPr>
                <w:rFonts w:cs="Arial" w:hint="eastAsia"/>
                <w:b w:val="0"/>
                <w:bCs/>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27177C98" w14:textId="77777777" w:rsidR="00F360E6" w:rsidRPr="00232709" w:rsidRDefault="00F360E6" w:rsidP="00D26ECE">
            <w:pPr>
              <w:pStyle w:val="TAH"/>
              <w:rPr>
                <w:b w:val="0"/>
                <w:bCs/>
                <w:lang w:eastAsia="zh-CN"/>
              </w:rPr>
            </w:pPr>
            <w:r w:rsidRPr="004F4D35">
              <w:rPr>
                <w:rFonts w:cs="Arial"/>
                <w:b w:val="0"/>
                <w:bCs/>
              </w:rPr>
              <w:t>T</w:t>
            </w:r>
          </w:p>
        </w:tc>
      </w:tr>
      <w:tr w:rsidR="00F360E6" w14:paraId="1C25D62B" w14:textId="77777777" w:rsidTr="00D26ECE">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486DBD77" w14:textId="77777777" w:rsidR="00F360E6" w:rsidRDefault="00F360E6" w:rsidP="00D26ECE">
            <w:pPr>
              <w:keepNext/>
              <w:keepLines/>
              <w:spacing w:after="0"/>
              <w:ind w:right="318"/>
              <w:rPr>
                <w:rFonts w:ascii="Courier New" w:hAnsi="Courier New" w:cs="Courier New"/>
                <w:sz w:val="18"/>
                <w:lang w:eastAsia="zh-CN"/>
              </w:rPr>
            </w:pPr>
            <w:proofErr w:type="spellStart"/>
            <w:r w:rsidRPr="005323BE">
              <w:rPr>
                <w:rFonts w:ascii="Courier New" w:hAnsi="Courier New" w:cs="Courier New"/>
                <w:sz w:val="18"/>
                <w:lang w:eastAsia="zh-CN"/>
              </w:rPr>
              <w:t>ndtJobScenario</w:t>
            </w:r>
            <w:proofErr w:type="spellEnd"/>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350A4A0F" w14:textId="77777777" w:rsidR="00F360E6" w:rsidRPr="00232709" w:rsidRDefault="00F360E6" w:rsidP="00D26ECE">
            <w:pPr>
              <w:pStyle w:val="TAH"/>
              <w:rPr>
                <w:b w:val="0"/>
                <w:bCs/>
                <w:lang w:eastAsia="zh-CN"/>
              </w:rPr>
            </w:pPr>
            <w:r w:rsidRPr="004F4D35">
              <w:rPr>
                <w:rFonts w:cs="Arial"/>
                <w:b w:val="0"/>
                <w:bCs/>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66C7F465" w14:textId="77777777" w:rsidR="00F360E6" w:rsidRPr="00232709" w:rsidRDefault="00F360E6" w:rsidP="00D26ECE">
            <w:pPr>
              <w:pStyle w:val="TAH"/>
              <w:rPr>
                <w:b w:val="0"/>
                <w:bCs/>
                <w:lang w:eastAsia="zh-CN"/>
              </w:rPr>
            </w:pPr>
            <w:r w:rsidRPr="004F4D35">
              <w:rPr>
                <w:rFonts w:cs="Arial"/>
                <w:b w:val="0"/>
                <w:bCs/>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1FF7A374" w14:textId="77777777" w:rsidR="00F360E6" w:rsidRPr="00232709" w:rsidRDefault="00F360E6" w:rsidP="00D26ECE">
            <w:pPr>
              <w:pStyle w:val="TAH"/>
              <w:rPr>
                <w:b w:val="0"/>
                <w:bCs/>
                <w:lang w:eastAsia="zh-CN"/>
              </w:rPr>
            </w:pPr>
            <w:r w:rsidRPr="004F4D35">
              <w:rPr>
                <w:rFonts w:cs="Arial" w:hint="eastAsia"/>
                <w:b w:val="0"/>
                <w:bCs/>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7A466E08" w14:textId="77777777" w:rsidR="00F360E6" w:rsidRPr="00232709" w:rsidRDefault="00F360E6" w:rsidP="00D26ECE">
            <w:pPr>
              <w:pStyle w:val="TAH"/>
              <w:rPr>
                <w:b w:val="0"/>
                <w:bCs/>
                <w:lang w:eastAsia="zh-CN"/>
              </w:rPr>
            </w:pPr>
            <w:r w:rsidRPr="004F4D35">
              <w:rPr>
                <w:rFonts w:cs="Arial" w:hint="eastAsia"/>
                <w:b w:val="0"/>
                <w:bCs/>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7AF82163" w14:textId="77777777" w:rsidR="00F360E6" w:rsidRPr="00232709" w:rsidRDefault="00F360E6" w:rsidP="00D26ECE">
            <w:pPr>
              <w:pStyle w:val="TAH"/>
              <w:rPr>
                <w:b w:val="0"/>
                <w:bCs/>
                <w:lang w:eastAsia="zh-CN"/>
              </w:rPr>
            </w:pPr>
            <w:r w:rsidRPr="004F4D35">
              <w:rPr>
                <w:rFonts w:cs="Arial"/>
                <w:b w:val="0"/>
                <w:bCs/>
              </w:rPr>
              <w:t>T</w:t>
            </w:r>
          </w:p>
        </w:tc>
      </w:tr>
      <w:tr w:rsidR="00F360E6" w14:paraId="0210F2D9" w14:textId="77777777" w:rsidTr="00D26ECE">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7295E531" w14:textId="77777777" w:rsidR="00F360E6" w:rsidRDefault="00F360E6" w:rsidP="00D26ECE">
            <w:pPr>
              <w:keepNext/>
              <w:keepLines/>
              <w:spacing w:after="0"/>
              <w:ind w:right="318"/>
              <w:rPr>
                <w:rFonts w:ascii="Courier New" w:hAnsi="Courier New" w:cs="Courier New"/>
                <w:sz w:val="18"/>
                <w:lang w:eastAsia="zh-CN"/>
              </w:rPr>
            </w:pPr>
            <w:proofErr w:type="spellStart"/>
            <w:r w:rsidRPr="005323BE">
              <w:rPr>
                <w:rFonts w:ascii="Courier New" w:hAnsi="Courier New" w:cs="Courier New"/>
                <w:sz w:val="18"/>
                <w:lang w:eastAsia="zh-CN"/>
              </w:rPr>
              <w:t>ndtJobExecutionRequirements</w:t>
            </w:r>
            <w:proofErr w:type="spellEnd"/>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7B868421" w14:textId="77777777" w:rsidR="00F360E6" w:rsidRPr="00232709" w:rsidRDefault="00F360E6" w:rsidP="00D26ECE">
            <w:pPr>
              <w:pStyle w:val="TAH"/>
              <w:rPr>
                <w:b w:val="0"/>
                <w:bCs/>
                <w:lang w:eastAsia="zh-CN"/>
              </w:rPr>
            </w:pPr>
            <w:r w:rsidRPr="004F4D35">
              <w:rPr>
                <w:rFonts w:cs="Arial"/>
                <w:b w:val="0"/>
                <w:bCs/>
              </w:rPr>
              <w:t>O</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7287E597" w14:textId="77777777" w:rsidR="00F360E6" w:rsidRPr="00232709" w:rsidRDefault="00F360E6" w:rsidP="00D26ECE">
            <w:pPr>
              <w:pStyle w:val="TAH"/>
              <w:rPr>
                <w:b w:val="0"/>
                <w:bCs/>
                <w:lang w:eastAsia="zh-CN"/>
              </w:rPr>
            </w:pPr>
            <w:r w:rsidRPr="004F4D35">
              <w:rPr>
                <w:rFonts w:cs="Arial"/>
                <w:b w:val="0"/>
                <w:bCs/>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627FB895" w14:textId="77777777" w:rsidR="00F360E6" w:rsidRPr="00232709" w:rsidRDefault="00F360E6" w:rsidP="00D26ECE">
            <w:pPr>
              <w:pStyle w:val="TAH"/>
              <w:rPr>
                <w:b w:val="0"/>
                <w:bCs/>
                <w:lang w:eastAsia="zh-CN"/>
              </w:rPr>
            </w:pPr>
            <w:r w:rsidRPr="004F4D35">
              <w:rPr>
                <w:rFonts w:cs="Arial"/>
                <w:b w:val="0"/>
                <w:bCs/>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58D9072A" w14:textId="77777777" w:rsidR="00F360E6" w:rsidRPr="00232709" w:rsidRDefault="00F360E6" w:rsidP="00D26ECE">
            <w:pPr>
              <w:pStyle w:val="TAH"/>
              <w:rPr>
                <w:b w:val="0"/>
                <w:bCs/>
                <w:lang w:eastAsia="zh-CN"/>
              </w:rPr>
            </w:pPr>
            <w:r w:rsidRPr="004F4D35">
              <w:rPr>
                <w:rFonts w:cs="Arial"/>
                <w:b w:val="0"/>
                <w:bCs/>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18F4CAB3" w14:textId="77777777" w:rsidR="00F360E6" w:rsidRPr="00232709" w:rsidRDefault="00F360E6" w:rsidP="00D26ECE">
            <w:pPr>
              <w:pStyle w:val="TAH"/>
              <w:rPr>
                <w:b w:val="0"/>
                <w:bCs/>
                <w:lang w:eastAsia="zh-CN"/>
              </w:rPr>
            </w:pPr>
            <w:r w:rsidRPr="004F4D35">
              <w:rPr>
                <w:rFonts w:cs="Arial"/>
                <w:b w:val="0"/>
                <w:bCs/>
              </w:rPr>
              <w:t>T</w:t>
            </w:r>
          </w:p>
        </w:tc>
      </w:tr>
      <w:tr w:rsidR="00F360E6" w14:paraId="5FF66C12" w14:textId="77777777" w:rsidTr="00D26ECE">
        <w:trPr>
          <w:cantSplit/>
          <w:jc w:val="center"/>
        </w:trPr>
        <w:tc>
          <w:tcPr>
            <w:tcW w:w="9507" w:type="dxa"/>
            <w:gridSpan w:val="6"/>
            <w:tcBorders>
              <w:top w:val="single" w:sz="4" w:space="0" w:color="auto"/>
              <w:left w:val="single" w:sz="4" w:space="0" w:color="auto"/>
              <w:bottom w:val="single" w:sz="4" w:space="0" w:color="auto"/>
              <w:right w:val="single" w:sz="4" w:space="0" w:color="auto"/>
            </w:tcBorders>
          </w:tcPr>
          <w:p w14:paraId="5F411CB0" w14:textId="77777777" w:rsidR="00F360E6" w:rsidRDefault="00F360E6" w:rsidP="00D26ECE">
            <w:pPr>
              <w:keepNext/>
              <w:keepLines/>
              <w:spacing w:after="0"/>
              <w:rPr>
                <w:rFonts w:ascii="Arial" w:hAnsi="Arial"/>
                <w:b/>
                <w:sz w:val="18"/>
                <w:lang w:eastAsia="zh-CN"/>
              </w:rPr>
            </w:pPr>
            <w:r>
              <w:rPr>
                <w:rFonts w:ascii="Arial" w:hAnsi="Arial"/>
                <w:b/>
                <w:sz w:val="18"/>
              </w:rPr>
              <w:t>Attribute related roles</w:t>
            </w:r>
          </w:p>
        </w:tc>
      </w:tr>
      <w:tr w:rsidR="00F360E6" w14:paraId="40162831" w14:textId="77777777" w:rsidTr="00D26ECE">
        <w:trPr>
          <w:cantSplit/>
          <w:jc w:val="center"/>
        </w:trPr>
        <w:tc>
          <w:tcPr>
            <w:tcW w:w="2966" w:type="dxa"/>
            <w:tcBorders>
              <w:top w:val="single" w:sz="4" w:space="0" w:color="auto"/>
              <w:left w:val="single" w:sz="4" w:space="0" w:color="auto"/>
              <w:bottom w:val="single" w:sz="4" w:space="0" w:color="auto"/>
              <w:right w:val="single" w:sz="4" w:space="0" w:color="auto"/>
            </w:tcBorders>
          </w:tcPr>
          <w:p w14:paraId="0B9CE11C" w14:textId="6CD7A3E6" w:rsidR="00F360E6" w:rsidRDefault="00F360E6" w:rsidP="00D26ECE">
            <w:pPr>
              <w:keepNext/>
              <w:keepLines/>
              <w:spacing w:after="0"/>
              <w:ind w:right="318"/>
              <w:rPr>
                <w:rFonts w:ascii="Courier New" w:hAnsi="Courier New" w:cs="Courier New"/>
                <w:sz w:val="18"/>
                <w:lang w:eastAsia="zh-CN"/>
              </w:rPr>
            </w:pPr>
            <w:proofErr w:type="spellStart"/>
            <w:r>
              <w:rPr>
                <w:rFonts w:ascii="Courier New" w:hAnsi="Courier New" w:cs="Courier New"/>
                <w:sz w:val="18"/>
                <w:lang w:eastAsia="zh-CN"/>
              </w:rPr>
              <w:t>n</w:t>
            </w:r>
            <w:ins w:id="21" w:author="SA5#163_rev" w:date="2025-09-26T17:01:00Z">
              <w:r>
                <w:rPr>
                  <w:rFonts w:ascii="Courier New" w:hAnsi="Courier New" w:cs="Courier New"/>
                  <w:sz w:val="18"/>
                  <w:lang w:eastAsia="zh-CN"/>
                </w:rPr>
                <w:t>DT</w:t>
              </w:r>
            </w:ins>
            <w:del w:id="22" w:author="SA5#163_rev" w:date="2025-09-26T17:01:00Z">
              <w:r w:rsidDel="00F360E6">
                <w:rPr>
                  <w:rFonts w:ascii="Courier New" w:hAnsi="Courier New" w:cs="Courier New"/>
                  <w:sz w:val="18"/>
                  <w:lang w:eastAsia="zh-CN"/>
                </w:rPr>
                <w:delText>dt</w:delText>
              </w:r>
            </w:del>
            <w:r>
              <w:rPr>
                <w:rFonts w:ascii="Courier New" w:hAnsi="Courier New" w:cs="Courier New"/>
                <w:sz w:val="18"/>
                <w:lang w:eastAsia="zh-CN"/>
              </w:rPr>
              <w:t>ReportRefList</w:t>
            </w:r>
            <w:proofErr w:type="spellEnd"/>
          </w:p>
        </w:tc>
        <w:tc>
          <w:tcPr>
            <w:tcW w:w="1363" w:type="dxa"/>
            <w:tcBorders>
              <w:top w:val="single" w:sz="4" w:space="0" w:color="auto"/>
              <w:left w:val="single" w:sz="4" w:space="0" w:color="auto"/>
              <w:bottom w:val="single" w:sz="4" w:space="0" w:color="auto"/>
              <w:right w:val="single" w:sz="4" w:space="0" w:color="auto"/>
            </w:tcBorders>
          </w:tcPr>
          <w:p w14:paraId="1C74983C" w14:textId="77777777" w:rsidR="00F360E6" w:rsidRDefault="00F360E6" w:rsidP="00D26ECE">
            <w:pPr>
              <w:keepNext/>
              <w:keepLines/>
              <w:spacing w:after="0"/>
              <w:jc w:val="center"/>
              <w:rPr>
                <w:rFonts w:ascii="Arial" w:hAnsi="Arial"/>
                <w:sz w:val="18"/>
                <w:lang w:eastAsia="zh-CN"/>
              </w:rPr>
            </w:pPr>
            <w:r>
              <w:rPr>
                <w:rFonts w:ascii="Arial" w:hAnsi="Arial"/>
                <w:sz w:val="18"/>
                <w:lang w:eastAsia="zh-CN"/>
              </w:rPr>
              <w:t>M</w:t>
            </w:r>
          </w:p>
        </w:tc>
        <w:tc>
          <w:tcPr>
            <w:tcW w:w="1251" w:type="dxa"/>
            <w:tcBorders>
              <w:top w:val="single" w:sz="4" w:space="0" w:color="auto"/>
              <w:left w:val="single" w:sz="4" w:space="0" w:color="auto"/>
              <w:bottom w:val="single" w:sz="4" w:space="0" w:color="auto"/>
              <w:right w:val="single" w:sz="4" w:space="0" w:color="auto"/>
            </w:tcBorders>
          </w:tcPr>
          <w:p w14:paraId="4000FDF4" w14:textId="77777777" w:rsidR="00F360E6" w:rsidRDefault="00F360E6" w:rsidP="00D26ECE">
            <w:pPr>
              <w:keepNext/>
              <w:keepLines/>
              <w:spacing w:after="0"/>
              <w:jc w:val="center"/>
              <w:rPr>
                <w:rFonts w:ascii="Arial" w:hAnsi="Arial"/>
                <w:sz w:val="18"/>
                <w:lang w:eastAsia="zh-CN"/>
              </w:rPr>
            </w:pPr>
            <w:r>
              <w:rPr>
                <w:rFonts w:ascii="Arial"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011B5069" w14:textId="77777777" w:rsidR="00F360E6" w:rsidRDefault="00F360E6" w:rsidP="00D26ECE">
            <w:pPr>
              <w:keepNext/>
              <w:keepLines/>
              <w:spacing w:after="0"/>
              <w:jc w:val="center"/>
              <w:rPr>
                <w:rFonts w:ascii="Arial" w:hAnsi="Arial"/>
                <w:sz w:val="18"/>
                <w:lang w:eastAsia="zh-CN"/>
              </w:rPr>
            </w:pPr>
            <w:r>
              <w:rPr>
                <w:rFonts w:ascii="Arial" w:hAnsi="Arial"/>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0FE88CA9" w14:textId="77777777" w:rsidR="00F360E6" w:rsidRDefault="00F360E6" w:rsidP="00D26ECE">
            <w:pPr>
              <w:keepNext/>
              <w:keepLines/>
              <w:spacing w:after="0"/>
              <w:jc w:val="center"/>
              <w:rPr>
                <w:rFonts w:ascii="Arial" w:hAnsi="Arial"/>
                <w:sz w:val="18"/>
                <w:lang w:eastAsia="zh-CN"/>
              </w:rPr>
            </w:pPr>
            <w:r>
              <w:rPr>
                <w:rFonts w:ascii="Arial"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6768F1EE" w14:textId="77777777" w:rsidR="00F360E6" w:rsidRDefault="00F360E6" w:rsidP="00D26ECE">
            <w:pPr>
              <w:keepNext/>
              <w:keepLines/>
              <w:spacing w:after="0"/>
              <w:jc w:val="center"/>
              <w:rPr>
                <w:rFonts w:ascii="Arial" w:hAnsi="Arial"/>
                <w:sz w:val="18"/>
                <w:lang w:eastAsia="zh-CN"/>
              </w:rPr>
            </w:pPr>
            <w:r>
              <w:rPr>
                <w:rFonts w:ascii="Arial" w:hAnsi="Arial"/>
                <w:sz w:val="18"/>
                <w:lang w:eastAsia="zh-CN"/>
              </w:rPr>
              <w:t>T</w:t>
            </w:r>
          </w:p>
        </w:tc>
      </w:tr>
      <w:tr w:rsidR="00F360E6" w14:paraId="775597CE" w14:textId="77777777" w:rsidTr="00D26ECE">
        <w:trPr>
          <w:cantSplit/>
          <w:jc w:val="center"/>
        </w:trPr>
        <w:tc>
          <w:tcPr>
            <w:tcW w:w="2966" w:type="dxa"/>
            <w:tcBorders>
              <w:top w:val="single" w:sz="4" w:space="0" w:color="auto"/>
              <w:left w:val="single" w:sz="4" w:space="0" w:color="auto"/>
              <w:bottom w:val="single" w:sz="4" w:space="0" w:color="auto"/>
              <w:right w:val="single" w:sz="4" w:space="0" w:color="auto"/>
            </w:tcBorders>
          </w:tcPr>
          <w:p w14:paraId="2D10B12D" w14:textId="1F88CBF4" w:rsidR="00F360E6" w:rsidRDefault="00F360E6" w:rsidP="00F360E6">
            <w:pPr>
              <w:keepNext/>
              <w:keepLines/>
              <w:spacing w:after="0"/>
              <w:ind w:right="318"/>
              <w:rPr>
                <w:rFonts w:ascii="Courier New" w:hAnsi="Courier New" w:cs="Courier New"/>
                <w:sz w:val="18"/>
                <w:lang w:eastAsia="zh-CN"/>
              </w:rPr>
            </w:pPr>
            <w:del w:id="23" w:author="SA5#163_rev" w:date="2025-09-26T16:58:00Z">
              <w:r w:rsidDel="00F360E6">
                <w:rPr>
                  <w:rFonts w:ascii="Courier New" w:hAnsi="Courier New" w:cs="Courier New"/>
                  <w:sz w:val="18"/>
                  <w:lang w:eastAsia="zh-CN"/>
                </w:rPr>
                <w:delText>ndtJobRef</w:delText>
              </w:r>
            </w:del>
            <w:proofErr w:type="spellStart"/>
            <w:ins w:id="24" w:author="SA5#163_rev" w:date="2025-09-26T16:58:00Z">
              <w:r>
                <w:rPr>
                  <w:rFonts w:ascii="Courier New" w:hAnsi="Courier New" w:cs="Courier New"/>
                  <w:sz w:val="18"/>
                  <w:lang w:eastAsia="zh-CN"/>
                </w:rPr>
                <w:t>nDTJobRefList</w:t>
              </w:r>
            </w:ins>
            <w:proofErr w:type="spellEnd"/>
          </w:p>
        </w:tc>
        <w:tc>
          <w:tcPr>
            <w:tcW w:w="1363" w:type="dxa"/>
            <w:tcBorders>
              <w:top w:val="single" w:sz="4" w:space="0" w:color="auto"/>
              <w:left w:val="single" w:sz="4" w:space="0" w:color="auto"/>
              <w:bottom w:val="single" w:sz="4" w:space="0" w:color="auto"/>
              <w:right w:val="single" w:sz="4" w:space="0" w:color="auto"/>
            </w:tcBorders>
          </w:tcPr>
          <w:p w14:paraId="7469C8DC" w14:textId="77777777" w:rsidR="00F360E6" w:rsidRDefault="00F360E6" w:rsidP="00D26ECE">
            <w:pPr>
              <w:keepNext/>
              <w:keepLines/>
              <w:spacing w:after="0"/>
              <w:jc w:val="center"/>
              <w:rPr>
                <w:rFonts w:ascii="Arial" w:hAnsi="Arial"/>
                <w:sz w:val="18"/>
                <w:lang w:eastAsia="zh-CN"/>
              </w:rPr>
            </w:pPr>
            <w:r w:rsidRPr="00A569AE">
              <w:rPr>
                <w:rFonts w:ascii="Arial" w:hAnsi="Arial"/>
                <w:sz w:val="18"/>
                <w:lang w:eastAsia="zh-CN"/>
              </w:rPr>
              <w:t>O</w:t>
            </w:r>
          </w:p>
        </w:tc>
        <w:tc>
          <w:tcPr>
            <w:tcW w:w="1251" w:type="dxa"/>
            <w:tcBorders>
              <w:top w:val="single" w:sz="4" w:space="0" w:color="auto"/>
              <w:left w:val="single" w:sz="4" w:space="0" w:color="auto"/>
              <w:bottom w:val="single" w:sz="4" w:space="0" w:color="auto"/>
              <w:right w:val="single" w:sz="4" w:space="0" w:color="auto"/>
            </w:tcBorders>
          </w:tcPr>
          <w:p w14:paraId="194BA4FF" w14:textId="77777777" w:rsidR="00F360E6" w:rsidRDefault="00F360E6" w:rsidP="00D26ECE">
            <w:pPr>
              <w:keepNext/>
              <w:keepLines/>
              <w:spacing w:after="0"/>
              <w:jc w:val="center"/>
              <w:rPr>
                <w:rFonts w:ascii="Arial" w:hAnsi="Arial"/>
                <w:sz w:val="18"/>
                <w:lang w:eastAsia="zh-CN"/>
              </w:rPr>
            </w:pPr>
            <w:r w:rsidRPr="00A569AE">
              <w:rPr>
                <w:rFonts w:ascii="Arial"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060594E5" w14:textId="77777777" w:rsidR="00F360E6" w:rsidRDefault="00F360E6" w:rsidP="00D26ECE">
            <w:pPr>
              <w:keepNext/>
              <w:keepLines/>
              <w:spacing w:after="0"/>
              <w:jc w:val="center"/>
              <w:rPr>
                <w:rFonts w:ascii="Arial" w:hAnsi="Arial"/>
                <w:sz w:val="18"/>
                <w:lang w:eastAsia="zh-CN"/>
              </w:rPr>
            </w:pPr>
            <w:r>
              <w:rPr>
                <w:rFonts w:ascii="Arial" w:hAnsi="Arial"/>
                <w:sz w:val="18"/>
                <w:lang w:eastAsia="zh-CN"/>
              </w:rPr>
              <w:t>F</w:t>
            </w:r>
          </w:p>
        </w:tc>
        <w:tc>
          <w:tcPr>
            <w:tcW w:w="1348" w:type="dxa"/>
            <w:tcBorders>
              <w:top w:val="single" w:sz="4" w:space="0" w:color="auto"/>
              <w:left w:val="single" w:sz="4" w:space="0" w:color="auto"/>
              <w:bottom w:val="single" w:sz="4" w:space="0" w:color="auto"/>
              <w:right w:val="single" w:sz="4" w:space="0" w:color="auto"/>
            </w:tcBorders>
          </w:tcPr>
          <w:p w14:paraId="1F2DC8E5" w14:textId="77777777" w:rsidR="00F360E6" w:rsidRDefault="00F360E6" w:rsidP="00D26ECE">
            <w:pPr>
              <w:keepNext/>
              <w:keepLines/>
              <w:spacing w:after="0"/>
              <w:jc w:val="center"/>
              <w:rPr>
                <w:rFonts w:ascii="Arial" w:hAnsi="Arial"/>
                <w:sz w:val="18"/>
                <w:lang w:eastAsia="zh-CN"/>
              </w:rPr>
            </w:pPr>
            <w:r w:rsidRPr="00A569AE">
              <w:rPr>
                <w:rFonts w:ascii="Arial"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3A80B968" w14:textId="77777777" w:rsidR="00F360E6" w:rsidRDefault="00F360E6" w:rsidP="00D26ECE">
            <w:pPr>
              <w:keepNext/>
              <w:keepLines/>
              <w:spacing w:after="0"/>
              <w:jc w:val="center"/>
              <w:rPr>
                <w:rFonts w:ascii="Arial" w:hAnsi="Arial"/>
                <w:sz w:val="18"/>
                <w:lang w:eastAsia="zh-CN"/>
              </w:rPr>
            </w:pPr>
            <w:r w:rsidRPr="00A569AE">
              <w:rPr>
                <w:rFonts w:ascii="Arial" w:hAnsi="Arial"/>
                <w:sz w:val="18"/>
                <w:lang w:eastAsia="zh-CN"/>
              </w:rPr>
              <w:t>T</w:t>
            </w:r>
          </w:p>
        </w:tc>
      </w:tr>
    </w:tbl>
    <w:p w14:paraId="29ADAF8D" w14:textId="77777777" w:rsidR="00F360E6" w:rsidRDefault="00F360E6" w:rsidP="00F360E6">
      <w:pPr>
        <w:rPr>
          <w:lang w:eastAsia="zh-CN"/>
        </w:rPr>
      </w:pPr>
    </w:p>
    <w:p w14:paraId="0734757D" w14:textId="77777777" w:rsidR="00F360E6" w:rsidRPr="001E1938" w:rsidRDefault="00F360E6" w:rsidP="00F360E6">
      <w:pPr>
        <w:pStyle w:val="6"/>
        <w:rPr>
          <w:lang w:eastAsia="zh-CN"/>
        </w:rPr>
      </w:pPr>
      <w:r>
        <w:rPr>
          <w:lang w:eastAsia="zh-CN"/>
        </w:rPr>
        <w:t>6.2.1.3.2</w:t>
      </w:r>
      <w:r w:rsidRPr="001E1938">
        <w:rPr>
          <w:lang w:eastAsia="zh-CN"/>
        </w:rPr>
        <w:t>.3</w:t>
      </w:r>
      <w:r w:rsidRPr="001E1938">
        <w:rPr>
          <w:lang w:eastAsia="zh-CN"/>
        </w:rPr>
        <w:tab/>
        <w:t>Attribute constraints</w:t>
      </w:r>
    </w:p>
    <w:p w14:paraId="028BF7E8" w14:textId="77777777" w:rsidR="00F360E6" w:rsidRPr="006E13EE" w:rsidRDefault="00F360E6" w:rsidP="00F360E6">
      <w:r w:rsidRPr="006E13EE">
        <w:t>None.</w:t>
      </w:r>
    </w:p>
    <w:p w14:paraId="4EB23B4C" w14:textId="77777777" w:rsidR="00F360E6" w:rsidRPr="001E1938" w:rsidRDefault="00F360E6" w:rsidP="00F360E6">
      <w:pPr>
        <w:pStyle w:val="6"/>
        <w:rPr>
          <w:lang w:eastAsia="zh-CN"/>
        </w:rPr>
      </w:pPr>
      <w:r>
        <w:rPr>
          <w:lang w:eastAsia="zh-CN"/>
        </w:rPr>
        <w:t>6.2.1.3.2</w:t>
      </w:r>
      <w:r w:rsidRPr="001E1938">
        <w:rPr>
          <w:lang w:eastAsia="zh-CN"/>
        </w:rPr>
        <w:t>.4</w:t>
      </w:r>
      <w:r w:rsidRPr="001E1938">
        <w:rPr>
          <w:lang w:eastAsia="zh-CN"/>
        </w:rPr>
        <w:tab/>
        <w:t>Notifications</w:t>
      </w:r>
    </w:p>
    <w:p w14:paraId="2699BF69" w14:textId="77777777" w:rsidR="00F360E6" w:rsidRDefault="00F360E6" w:rsidP="00F360E6">
      <w:r w:rsidRPr="004171EA">
        <w:t>The common notifications defined in clauses 6.1 are valid for this IOC.</w:t>
      </w:r>
    </w:p>
    <w:p w14:paraId="73AA3B92" w14:textId="1F85AA6F" w:rsidR="00F360E6" w:rsidRPr="00F21CA6" w:rsidRDefault="00F360E6" w:rsidP="00F360E6">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End</w:t>
      </w:r>
      <w:r w:rsidRPr="009B7D45">
        <w:rPr>
          <w:b/>
          <w:i/>
          <w:sz w:val="32"/>
        </w:rPr>
        <w:t xml:space="preserve"> of First change</w:t>
      </w:r>
    </w:p>
    <w:p w14:paraId="6C2E6209" w14:textId="77777777" w:rsidR="00F360E6" w:rsidRDefault="00F360E6" w:rsidP="00F360E6">
      <w:pPr>
        <w:rPr>
          <w:lang w:val="en" w:eastAsia="zh-CN"/>
        </w:rPr>
      </w:pPr>
    </w:p>
    <w:p w14:paraId="4A73EDED" w14:textId="77777777" w:rsidR="00F360E6" w:rsidRPr="00F21CA6" w:rsidRDefault="00F360E6" w:rsidP="00F360E6">
      <w:pPr>
        <w:pBdr>
          <w:top w:val="single" w:sz="4" w:space="1" w:color="auto"/>
          <w:left w:val="single" w:sz="4" w:space="4" w:color="auto"/>
          <w:bottom w:val="single" w:sz="4" w:space="1" w:color="auto"/>
          <w:right w:val="single" w:sz="4" w:space="4" w:color="auto"/>
        </w:pBdr>
        <w:shd w:val="clear" w:color="auto" w:fill="FFFF99"/>
        <w:jc w:val="center"/>
        <w:rPr>
          <w:b/>
          <w:i/>
          <w:sz w:val="32"/>
        </w:rPr>
      </w:pPr>
      <w:r w:rsidRPr="009B7D45">
        <w:rPr>
          <w:b/>
          <w:i/>
          <w:sz w:val="32"/>
        </w:rPr>
        <w:t xml:space="preserve">Start of </w:t>
      </w:r>
      <w:r>
        <w:rPr>
          <w:b/>
          <w:i/>
          <w:sz w:val="32"/>
        </w:rPr>
        <w:t>Second</w:t>
      </w:r>
      <w:r w:rsidRPr="009B7D45">
        <w:rPr>
          <w:b/>
          <w:i/>
          <w:sz w:val="32"/>
        </w:rPr>
        <w:t xml:space="preserve"> change</w:t>
      </w:r>
    </w:p>
    <w:p w14:paraId="65E81866" w14:textId="77777777" w:rsidR="00F360E6" w:rsidRDefault="00F360E6" w:rsidP="00F360E6">
      <w:pPr>
        <w:pStyle w:val="5"/>
        <w:ind w:left="0" w:firstLine="0"/>
        <w:rPr>
          <w:rFonts w:cs="Arial"/>
          <w:lang w:eastAsia="zh-CN"/>
        </w:rPr>
      </w:pPr>
      <w:bookmarkStart w:id="25" w:name="_Toc208343535"/>
      <w:r>
        <w:rPr>
          <w:rFonts w:cs="Arial"/>
          <w:lang w:eastAsia="zh-CN"/>
        </w:rPr>
        <w:t>6</w:t>
      </w:r>
      <w:r>
        <w:rPr>
          <w:rFonts w:cs="Arial"/>
        </w:rPr>
        <w:t>.2.1.3.</w:t>
      </w:r>
      <w:r>
        <w:rPr>
          <w:rFonts w:eastAsia="等线" w:cs="Arial" w:hint="eastAsia"/>
          <w:lang w:eastAsia="zh-CN"/>
        </w:rPr>
        <w:t>8</w:t>
      </w:r>
      <w:r>
        <w:rPr>
          <w:rFonts w:cs="Arial"/>
        </w:rPr>
        <w:tab/>
      </w:r>
      <w:proofErr w:type="spellStart"/>
      <w:r>
        <w:rPr>
          <w:rFonts w:cs="Arial" w:hint="eastAsia"/>
          <w:lang w:eastAsia="zh-CN"/>
        </w:rPr>
        <w:t>NDT</w:t>
      </w:r>
      <w:r>
        <w:rPr>
          <w:rFonts w:cs="Arial"/>
          <w:lang w:eastAsia="zh-CN"/>
        </w:rPr>
        <w:t>Report</w:t>
      </w:r>
      <w:proofErr w:type="spellEnd"/>
      <w:r>
        <w:rPr>
          <w:rFonts w:cs="Arial"/>
          <w:lang w:eastAsia="zh-CN"/>
        </w:rPr>
        <w:t xml:space="preserve"> &lt;&lt;</w:t>
      </w:r>
      <w:proofErr w:type="spellStart"/>
      <w:r>
        <w:rPr>
          <w:rFonts w:cs="Arial"/>
          <w:lang w:eastAsia="zh-CN"/>
        </w:rPr>
        <w:t>InformationObjectClass</w:t>
      </w:r>
      <w:proofErr w:type="spellEnd"/>
      <w:r>
        <w:rPr>
          <w:rFonts w:cs="Arial"/>
          <w:lang w:eastAsia="zh-CN"/>
        </w:rPr>
        <w:t>&gt;&gt;</w:t>
      </w:r>
      <w:bookmarkEnd w:id="25"/>
    </w:p>
    <w:p w14:paraId="13FCE41D" w14:textId="77777777" w:rsidR="00F360E6" w:rsidRDefault="00F360E6" w:rsidP="00F360E6">
      <w:pPr>
        <w:pStyle w:val="6"/>
        <w:rPr>
          <w:lang w:eastAsia="zh-CN"/>
        </w:rPr>
      </w:pPr>
      <w:bookmarkStart w:id="26" w:name="_Toc208343536"/>
      <w:r>
        <w:rPr>
          <w:lang w:eastAsia="zh-CN"/>
        </w:rPr>
        <w:t>6.2.1.3.</w:t>
      </w:r>
      <w:r>
        <w:rPr>
          <w:rFonts w:eastAsia="等线" w:hint="eastAsia"/>
          <w:lang w:eastAsia="zh-CN"/>
        </w:rPr>
        <w:t>8</w:t>
      </w:r>
      <w:r>
        <w:rPr>
          <w:lang w:eastAsia="zh-CN"/>
        </w:rPr>
        <w:t>.1</w:t>
      </w:r>
      <w:r>
        <w:rPr>
          <w:lang w:eastAsia="zh-CN"/>
        </w:rPr>
        <w:tab/>
        <w:t>Definition</w:t>
      </w:r>
      <w:bookmarkEnd w:id="26"/>
    </w:p>
    <w:p w14:paraId="67C7E4F4" w14:textId="77777777" w:rsidR="00F360E6" w:rsidRDefault="00F360E6" w:rsidP="00F360E6">
      <w:pPr>
        <w:rPr>
          <w:lang w:eastAsia="zh-CN"/>
        </w:rPr>
      </w:pPr>
      <w:r>
        <w:rPr>
          <w:lang w:eastAsia="zh-CN"/>
        </w:rPr>
        <w:t xml:space="preserve">This IOC represents the </w:t>
      </w:r>
      <w:r>
        <w:rPr>
          <w:rFonts w:eastAsia="Courier New"/>
        </w:rPr>
        <w:t>properties of an NDT report corresponding to an NDT job.</w:t>
      </w:r>
    </w:p>
    <w:p w14:paraId="7AA75C39" w14:textId="77777777" w:rsidR="00F360E6" w:rsidRDefault="00F360E6" w:rsidP="00F360E6">
      <w:pPr>
        <w:keepNext/>
        <w:keepLines/>
        <w:spacing w:after="0"/>
        <w:ind w:right="318"/>
        <w:rPr>
          <w:rFonts w:cs="Arial"/>
          <w:lang w:eastAsia="zh-CN"/>
        </w:rPr>
      </w:pPr>
      <w:r>
        <w:rPr>
          <w:rFonts w:eastAsia="Courier New"/>
        </w:rPr>
        <w:t xml:space="preserve">An NDT job may run more than one task at the same time, e.g., a network configuration task and a network response task. The </w:t>
      </w:r>
      <w:proofErr w:type="spellStart"/>
      <w:r w:rsidRPr="00FF00D5">
        <w:rPr>
          <w:rFonts w:ascii="Courier New" w:hAnsi="Courier New" w:cs="Courier New" w:hint="eastAsia"/>
          <w:sz w:val="18"/>
          <w:lang w:eastAsia="zh-CN"/>
        </w:rPr>
        <w:t>NDT</w:t>
      </w:r>
      <w:r w:rsidRPr="00FF00D5">
        <w:rPr>
          <w:rFonts w:ascii="Courier New" w:hAnsi="Courier New" w:cs="Courier New"/>
          <w:sz w:val="18"/>
          <w:lang w:eastAsia="zh-CN"/>
        </w:rPr>
        <w:t>Report</w:t>
      </w:r>
      <w:proofErr w:type="spellEnd"/>
      <w:r>
        <w:rPr>
          <w:rFonts w:cs="Arial"/>
          <w:lang w:eastAsia="zh-CN"/>
        </w:rPr>
        <w:t xml:space="preserve"> contains an output for each task that is executed by the NDT job.</w:t>
      </w:r>
    </w:p>
    <w:p w14:paraId="0189F304" w14:textId="77777777" w:rsidR="00F360E6" w:rsidRDefault="00F360E6" w:rsidP="00F360E6">
      <w:pPr>
        <w:keepNext/>
        <w:keepLines/>
        <w:spacing w:after="0"/>
        <w:ind w:right="318"/>
        <w:rPr>
          <w:rFonts w:eastAsia="Courier New"/>
        </w:rPr>
      </w:pPr>
    </w:p>
    <w:p w14:paraId="243CA11E" w14:textId="77777777" w:rsidR="00F360E6" w:rsidRDefault="00F360E6" w:rsidP="00F360E6">
      <w:r>
        <w:rPr>
          <w:rFonts w:eastAsia="Courier New"/>
        </w:rPr>
        <w:t>The attribute "</w:t>
      </w:r>
      <w:proofErr w:type="spellStart"/>
      <w:r>
        <w:rPr>
          <w:rFonts w:eastAsia="Courier New"/>
        </w:rPr>
        <w:t>NDTJobOutputData</w:t>
      </w:r>
      <w:proofErr w:type="spellEnd"/>
      <w:r>
        <w:rPr>
          <w:rFonts w:eastAsia="Courier New"/>
        </w:rPr>
        <w:t xml:space="preserve">" </w:t>
      </w:r>
      <w:r>
        <w:rPr>
          <w:lang w:eastAsia="zh-CN"/>
        </w:rPr>
        <w:t xml:space="preserve">specified performance metrics and/or alarm types that are collected and reported by NDT </w:t>
      </w:r>
      <w:proofErr w:type="spellStart"/>
      <w:r>
        <w:rPr>
          <w:lang w:eastAsia="zh-CN"/>
        </w:rPr>
        <w:t>MnS</w:t>
      </w:r>
      <w:proofErr w:type="spellEnd"/>
      <w:r>
        <w:rPr>
          <w:lang w:eastAsia="zh-CN"/>
        </w:rPr>
        <w:t xml:space="preserve"> </w:t>
      </w:r>
      <w:r>
        <w:t>Producer</w:t>
      </w:r>
      <w:r>
        <w:rPr>
          <w:lang w:eastAsia="zh-CN"/>
        </w:rPr>
        <w:t xml:space="preserve"> after the behaviour is modelled in NDT </w:t>
      </w:r>
      <w:proofErr w:type="spellStart"/>
      <w:r>
        <w:rPr>
          <w:lang w:eastAsia="zh-CN"/>
        </w:rPr>
        <w:t>MnS</w:t>
      </w:r>
      <w:proofErr w:type="spellEnd"/>
      <w:r>
        <w:rPr>
          <w:lang w:eastAsia="zh-CN"/>
        </w:rPr>
        <w:t xml:space="preserve"> </w:t>
      </w:r>
      <w:r>
        <w:t>Producer</w:t>
      </w:r>
      <w:r>
        <w:rPr>
          <w:lang w:eastAsia="zh-CN"/>
        </w:rPr>
        <w:t xml:space="preserve"> is put in a list for which each entry is an </w:t>
      </w:r>
      <w:proofErr w:type="spellStart"/>
      <w:r>
        <w:rPr>
          <w:rFonts w:cs="Arial"/>
          <w:lang w:eastAsia="zh-CN"/>
        </w:rPr>
        <w:t>NDTOutputDataPoint</w:t>
      </w:r>
      <w:proofErr w:type="spellEnd"/>
      <w:r>
        <w:rPr>
          <w:rFonts w:eastAsia="Courier New"/>
        </w:rPr>
        <w:t xml:space="preserve">. </w:t>
      </w:r>
    </w:p>
    <w:p w14:paraId="44FDCC5F" w14:textId="77777777" w:rsidR="00F360E6" w:rsidRPr="00E63777" w:rsidRDefault="00F360E6" w:rsidP="00F360E6">
      <w:pPr>
        <w:rPr>
          <w:lang w:eastAsia="zh-CN"/>
        </w:rPr>
      </w:pPr>
    </w:p>
    <w:p w14:paraId="57964100" w14:textId="77777777" w:rsidR="00F360E6" w:rsidRDefault="00F360E6" w:rsidP="00F360E6">
      <w:pPr>
        <w:pStyle w:val="6"/>
        <w:rPr>
          <w:lang w:eastAsia="zh-CN"/>
        </w:rPr>
      </w:pPr>
      <w:bookmarkStart w:id="27" w:name="_Toc208343537"/>
      <w:r>
        <w:rPr>
          <w:lang w:eastAsia="zh-CN"/>
        </w:rPr>
        <w:t>6.2.1.3.</w:t>
      </w:r>
      <w:r>
        <w:rPr>
          <w:rFonts w:eastAsia="等线" w:hint="eastAsia"/>
          <w:lang w:eastAsia="zh-CN"/>
        </w:rPr>
        <w:t>8</w:t>
      </w:r>
      <w:r>
        <w:rPr>
          <w:lang w:eastAsia="zh-CN"/>
        </w:rPr>
        <w:t>.2</w:t>
      </w:r>
      <w:r>
        <w:rPr>
          <w:lang w:eastAsia="zh-CN"/>
        </w:rPr>
        <w:tab/>
        <w:t>Attributes</w:t>
      </w:r>
      <w:bookmarkEnd w:id="27"/>
    </w:p>
    <w:p w14:paraId="3A486F1F" w14:textId="77777777" w:rsidR="00F360E6" w:rsidRDefault="00F360E6" w:rsidP="00F360E6">
      <w:r>
        <w:t xml:space="preserve">The </w:t>
      </w:r>
      <w:bookmarkStart w:id="28" w:name="_Hlk189826962"/>
      <w:proofErr w:type="spellStart"/>
      <w:r>
        <w:rPr>
          <w:rFonts w:ascii="Courier New" w:hAnsi="Courier New" w:cs="Courier New" w:hint="eastAsia"/>
          <w:lang w:eastAsia="zh-CN"/>
        </w:rPr>
        <w:t>NDTReport</w:t>
      </w:r>
      <w:proofErr w:type="spellEnd"/>
      <w:r>
        <w:t xml:space="preserve"> IOC</w:t>
      </w:r>
      <w:bookmarkEnd w:id="28"/>
      <w:r>
        <w:t xml:space="preserve"> includes attributes inherited from</w:t>
      </w:r>
      <w:r>
        <w:rPr>
          <w:i/>
        </w:rPr>
        <w:t xml:space="preserve"> </w:t>
      </w:r>
      <w:r>
        <w:rPr>
          <w:rFonts w:ascii="Courier New" w:hAnsi="Courier New" w:cs="Courier New"/>
          <w:lang w:eastAsia="zh-CN"/>
        </w:rPr>
        <w:t xml:space="preserve">Top </w:t>
      </w:r>
      <w:r>
        <w:t>IOC (defined in 3GPP TS 28.622 [</w:t>
      </w:r>
      <w:r>
        <w:rPr>
          <w:rFonts w:hint="eastAsia"/>
          <w:lang w:val="en-US" w:eastAsia="zh-CN"/>
        </w:rPr>
        <w:t>7</w:t>
      </w:r>
      <w:r>
        <w:t>]) and the following attributes.</w:t>
      </w:r>
    </w:p>
    <w:p w14:paraId="07DBD51A" w14:textId="77777777" w:rsidR="00F360E6" w:rsidRDefault="00F360E6" w:rsidP="00F360E6">
      <w:pPr>
        <w:pStyle w:val="TH"/>
      </w:pPr>
      <w:r>
        <w:lastRenderedPageBreak/>
        <w:t>Table 6.2.1.</w:t>
      </w:r>
      <w:r>
        <w:rPr>
          <w:rFonts w:hint="eastAsia"/>
          <w:lang w:val="en-US" w:eastAsia="zh-CN"/>
        </w:rPr>
        <w:t>3</w:t>
      </w:r>
      <w:r>
        <w:t>.</w:t>
      </w:r>
      <w:r>
        <w:rPr>
          <w:rFonts w:hint="eastAsia"/>
          <w:lang w:val="en-US" w:eastAsia="zh-CN"/>
        </w:rPr>
        <w:t>8</w:t>
      </w:r>
      <w:r>
        <w:t>.2-1</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66"/>
        <w:gridCol w:w="1363"/>
        <w:gridCol w:w="1251"/>
        <w:gridCol w:w="1199"/>
        <w:gridCol w:w="1348"/>
        <w:gridCol w:w="1380"/>
      </w:tblGrid>
      <w:tr w:rsidR="00F360E6" w14:paraId="46417476" w14:textId="77777777" w:rsidTr="00D26ECE">
        <w:trPr>
          <w:cantSplit/>
          <w:jc w:val="center"/>
        </w:trPr>
        <w:tc>
          <w:tcPr>
            <w:tcW w:w="2966" w:type="dxa"/>
            <w:tcBorders>
              <w:top w:val="single" w:sz="4" w:space="0" w:color="auto"/>
              <w:left w:val="single" w:sz="4" w:space="0" w:color="auto"/>
              <w:bottom w:val="single" w:sz="4" w:space="0" w:color="auto"/>
              <w:right w:val="single" w:sz="4" w:space="0" w:color="auto"/>
            </w:tcBorders>
            <w:shd w:val="pct12" w:color="auto" w:fill="FFFFFF"/>
          </w:tcPr>
          <w:p w14:paraId="178AFBF2" w14:textId="77777777" w:rsidR="00F360E6" w:rsidRDefault="00F360E6" w:rsidP="00D26ECE">
            <w:pPr>
              <w:pStyle w:val="TAH"/>
            </w:pPr>
            <w:r>
              <w:t>Attribute Name</w:t>
            </w:r>
          </w:p>
        </w:tc>
        <w:tc>
          <w:tcPr>
            <w:tcW w:w="1363" w:type="dxa"/>
            <w:tcBorders>
              <w:top w:val="single" w:sz="4" w:space="0" w:color="auto"/>
              <w:left w:val="single" w:sz="4" w:space="0" w:color="auto"/>
              <w:bottom w:val="single" w:sz="4" w:space="0" w:color="auto"/>
              <w:right w:val="single" w:sz="4" w:space="0" w:color="auto"/>
            </w:tcBorders>
            <w:shd w:val="pct12" w:color="auto" w:fill="FFFFFF"/>
          </w:tcPr>
          <w:p w14:paraId="49F040EA" w14:textId="77777777" w:rsidR="00F360E6" w:rsidRDefault="00F360E6" w:rsidP="00D26ECE">
            <w:pPr>
              <w:pStyle w:val="TAH"/>
            </w:pPr>
            <w: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tcPr>
          <w:p w14:paraId="20F72E39" w14:textId="77777777" w:rsidR="00F360E6" w:rsidRDefault="00F360E6" w:rsidP="00D26ECE">
            <w:pPr>
              <w:pStyle w:val="TAH"/>
            </w:pPr>
            <w:proofErr w:type="spellStart"/>
            <w:r>
              <w:t>isReadable</w:t>
            </w:r>
            <w:proofErr w:type="spellEnd"/>
          </w:p>
        </w:tc>
        <w:tc>
          <w:tcPr>
            <w:tcW w:w="1199" w:type="dxa"/>
            <w:tcBorders>
              <w:top w:val="single" w:sz="4" w:space="0" w:color="auto"/>
              <w:left w:val="single" w:sz="4" w:space="0" w:color="auto"/>
              <w:bottom w:val="single" w:sz="4" w:space="0" w:color="auto"/>
              <w:right w:val="single" w:sz="4" w:space="0" w:color="auto"/>
            </w:tcBorders>
            <w:shd w:val="pct12" w:color="auto" w:fill="FFFFFF"/>
          </w:tcPr>
          <w:p w14:paraId="45B4F2AF" w14:textId="77777777" w:rsidR="00F360E6" w:rsidRDefault="00F360E6" w:rsidP="00D26ECE">
            <w:pPr>
              <w:pStyle w:val="TAH"/>
            </w:pPr>
            <w:proofErr w:type="spellStart"/>
            <w:r>
              <w:t>isWritable</w:t>
            </w:r>
            <w:proofErr w:type="spellEnd"/>
          </w:p>
        </w:tc>
        <w:tc>
          <w:tcPr>
            <w:tcW w:w="1348" w:type="dxa"/>
            <w:tcBorders>
              <w:top w:val="single" w:sz="4" w:space="0" w:color="auto"/>
              <w:left w:val="single" w:sz="4" w:space="0" w:color="auto"/>
              <w:bottom w:val="single" w:sz="4" w:space="0" w:color="auto"/>
              <w:right w:val="single" w:sz="4" w:space="0" w:color="auto"/>
            </w:tcBorders>
            <w:shd w:val="pct12" w:color="auto" w:fill="FFFFFF"/>
          </w:tcPr>
          <w:p w14:paraId="49CF0355" w14:textId="77777777" w:rsidR="00F360E6" w:rsidRDefault="00F360E6" w:rsidP="00D26ECE">
            <w:pPr>
              <w:pStyle w:val="TAH"/>
            </w:pPr>
            <w:proofErr w:type="spellStart"/>
            <w:r>
              <w:t>isInvariant</w:t>
            </w:r>
            <w:proofErr w:type="spellEnd"/>
          </w:p>
        </w:tc>
        <w:tc>
          <w:tcPr>
            <w:tcW w:w="1380" w:type="dxa"/>
            <w:tcBorders>
              <w:top w:val="single" w:sz="4" w:space="0" w:color="auto"/>
              <w:left w:val="single" w:sz="4" w:space="0" w:color="auto"/>
              <w:bottom w:val="single" w:sz="4" w:space="0" w:color="auto"/>
              <w:right w:val="single" w:sz="4" w:space="0" w:color="auto"/>
            </w:tcBorders>
            <w:shd w:val="pct12" w:color="auto" w:fill="FFFFFF"/>
          </w:tcPr>
          <w:p w14:paraId="25BFB2F7" w14:textId="77777777" w:rsidR="00F360E6" w:rsidRDefault="00F360E6" w:rsidP="00D26ECE">
            <w:pPr>
              <w:pStyle w:val="TAH"/>
            </w:pPr>
            <w:proofErr w:type="spellStart"/>
            <w:r>
              <w:t>isNotifyable</w:t>
            </w:r>
            <w:proofErr w:type="spellEnd"/>
          </w:p>
        </w:tc>
      </w:tr>
      <w:tr w:rsidR="00F360E6" w14:paraId="3C891AFE" w14:textId="77777777" w:rsidTr="00D26ECE">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581DBEB0" w14:textId="77777777" w:rsidR="00F360E6" w:rsidRPr="00A35592" w:rsidRDefault="00F360E6" w:rsidP="00D26ECE">
            <w:pPr>
              <w:keepNext/>
              <w:keepLines/>
              <w:spacing w:after="0"/>
              <w:ind w:right="318"/>
              <w:rPr>
                <w:rFonts w:ascii="Courier New" w:hAnsi="Courier New" w:cs="Courier New"/>
                <w:sz w:val="18"/>
                <w:lang w:eastAsia="zh-CN"/>
              </w:rPr>
            </w:pPr>
            <w:proofErr w:type="spellStart"/>
            <w:r>
              <w:rPr>
                <w:rFonts w:ascii="Courier New" w:hAnsi="Courier New" w:cs="Courier New"/>
                <w:sz w:val="18"/>
                <w:lang w:eastAsia="zh-CN"/>
              </w:rPr>
              <w:t>n</w:t>
            </w:r>
            <w:r w:rsidRPr="00FF00D5">
              <w:rPr>
                <w:rFonts w:ascii="Courier New" w:hAnsi="Courier New" w:cs="Courier New"/>
                <w:sz w:val="18"/>
                <w:lang w:eastAsia="zh-CN"/>
              </w:rPr>
              <w:t>DTJobOutputData</w:t>
            </w:r>
            <w:proofErr w:type="spellEnd"/>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08294E64" w14:textId="77777777" w:rsidR="00F360E6" w:rsidRPr="00A35592" w:rsidRDefault="00F360E6" w:rsidP="00D26ECE">
            <w:pPr>
              <w:pStyle w:val="TAH"/>
              <w:rPr>
                <w:b w:val="0"/>
                <w:bCs/>
              </w:rPr>
            </w:pPr>
            <w:r w:rsidRPr="00A35592">
              <w:rPr>
                <w:b w:val="0"/>
                <w:bCs/>
                <w:lang w:eastAsia="zh-CN"/>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33B10DBF" w14:textId="77777777" w:rsidR="00F360E6" w:rsidRPr="00A35592" w:rsidRDefault="00F360E6" w:rsidP="00D26ECE">
            <w:pPr>
              <w:pStyle w:val="TAH"/>
              <w:rPr>
                <w:b w:val="0"/>
                <w:bCs/>
              </w:rPr>
            </w:pPr>
            <w:r w:rsidRPr="00A35592">
              <w:rPr>
                <w:b w:val="0"/>
                <w:bCs/>
                <w:lang w:eastAsia="zh-CN"/>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2A6933CD" w14:textId="77777777" w:rsidR="00F360E6" w:rsidRPr="00A35592" w:rsidRDefault="00F360E6" w:rsidP="00D26ECE">
            <w:pPr>
              <w:pStyle w:val="TAH"/>
              <w:rPr>
                <w:b w:val="0"/>
                <w:bCs/>
              </w:rPr>
            </w:pPr>
            <w:r>
              <w:rPr>
                <w:b w:val="0"/>
                <w:bCs/>
                <w:lang w:eastAsia="zh-CN"/>
              </w:rPr>
              <w:t>F</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20F50A07" w14:textId="77777777" w:rsidR="00F360E6" w:rsidRPr="00A35592" w:rsidRDefault="00F360E6" w:rsidP="00D26ECE">
            <w:pPr>
              <w:pStyle w:val="TAH"/>
              <w:rPr>
                <w:b w:val="0"/>
                <w:bCs/>
              </w:rPr>
            </w:pPr>
            <w:r w:rsidRPr="00A35592">
              <w:rPr>
                <w:b w:val="0"/>
                <w:bCs/>
                <w:lang w:eastAsia="zh-CN"/>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738E7E1D" w14:textId="77777777" w:rsidR="00F360E6" w:rsidRPr="00A35592" w:rsidRDefault="00F360E6" w:rsidP="00D26ECE">
            <w:pPr>
              <w:pStyle w:val="TAH"/>
              <w:rPr>
                <w:b w:val="0"/>
                <w:bCs/>
              </w:rPr>
            </w:pPr>
            <w:r w:rsidRPr="00A35592">
              <w:rPr>
                <w:b w:val="0"/>
                <w:bCs/>
                <w:lang w:eastAsia="zh-CN"/>
              </w:rPr>
              <w:t>T</w:t>
            </w:r>
          </w:p>
        </w:tc>
      </w:tr>
      <w:tr w:rsidR="00F360E6" w14:paraId="2F74699B" w14:textId="77777777" w:rsidTr="00D26ECE">
        <w:trPr>
          <w:cantSplit/>
          <w:jc w:val="center"/>
        </w:trPr>
        <w:tc>
          <w:tcPr>
            <w:tcW w:w="9507" w:type="dxa"/>
            <w:gridSpan w:val="6"/>
            <w:tcBorders>
              <w:top w:val="single" w:sz="4" w:space="0" w:color="auto"/>
              <w:left w:val="single" w:sz="4" w:space="0" w:color="auto"/>
              <w:bottom w:val="single" w:sz="4" w:space="0" w:color="auto"/>
              <w:right w:val="single" w:sz="4" w:space="0" w:color="auto"/>
            </w:tcBorders>
            <w:shd w:val="clear" w:color="auto" w:fill="FFFFFF" w:themeFill="background1"/>
          </w:tcPr>
          <w:p w14:paraId="72DD50DF" w14:textId="77777777" w:rsidR="00F360E6" w:rsidRDefault="00F360E6" w:rsidP="00D26ECE">
            <w:pPr>
              <w:keepNext/>
              <w:keepLines/>
              <w:spacing w:after="0"/>
              <w:rPr>
                <w:rFonts w:ascii="Arial" w:hAnsi="Arial"/>
                <w:b/>
                <w:sz w:val="18"/>
                <w:lang w:eastAsia="zh-CN"/>
              </w:rPr>
            </w:pPr>
            <w:r>
              <w:rPr>
                <w:rFonts w:ascii="Arial" w:hAnsi="Arial" w:hint="eastAsia"/>
                <w:b/>
                <w:sz w:val="18"/>
              </w:rPr>
              <w:t>A</w:t>
            </w:r>
            <w:r>
              <w:rPr>
                <w:rFonts w:ascii="Arial" w:hAnsi="Arial"/>
                <w:b/>
                <w:sz w:val="18"/>
              </w:rPr>
              <w:t>ttribute related roles</w:t>
            </w:r>
          </w:p>
        </w:tc>
      </w:tr>
      <w:tr w:rsidR="00F360E6" w14:paraId="33A084FD" w14:textId="77777777" w:rsidTr="00D26ECE">
        <w:trPr>
          <w:cantSplit/>
          <w:jc w:val="center"/>
        </w:trPr>
        <w:tc>
          <w:tcPr>
            <w:tcW w:w="2966" w:type="dxa"/>
            <w:tcBorders>
              <w:top w:val="single" w:sz="4" w:space="0" w:color="auto"/>
              <w:left w:val="single" w:sz="4" w:space="0" w:color="auto"/>
              <w:bottom w:val="single" w:sz="4" w:space="0" w:color="auto"/>
              <w:right w:val="single" w:sz="4" w:space="0" w:color="auto"/>
            </w:tcBorders>
          </w:tcPr>
          <w:p w14:paraId="20043D0C" w14:textId="3771B549" w:rsidR="00F360E6" w:rsidRDefault="00F360E6" w:rsidP="00AD74DA">
            <w:pPr>
              <w:keepNext/>
              <w:keepLines/>
              <w:spacing w:after="0"/>
              <w:ind w:right="318"/>
              <w:rPr>
                <w:rFonts w:ascii="Courier New" w:hAnsi="Courier New" w:cs="Courier New"/>
                <w:sz w:val="18"/>
                <w:lang w:eastAsia="zh-CN"/>
              </w:rPr>
            </w:pPr>
            <w:del w:id="29" w:author="SA5#163_rev" w:date="2025-09-26T17:02:00Z">
              <w:r w:rsidDel="00AD74DA">
                <w:rPr>
                  <w:rFonts w:ascii="Courier New" w:hAnsi="Courier New" w:cs="Courier New"/>
                  <w:sz w:val="18"/>
                  <w:lang w:eastAsia="zh-CN"/>
                </w:rPr>
                <w:delText>ndtJobRef</w:delText>
              </w:r>
            </w:del>
            <w:proofErr w:type="spellStart"/>
            <w:ins w:id="30" w:author="SA5#163_rev" w:date="2025-09-26T17:02:00Z">
              <w:r w:rsidR="00AD74DA">
                <w:rPr>
                  <w:rFonts w:ascii="Courier New" w:hAnsi="Courier New" w:cs="Courier New"/>
                  <w:sz w:val="18"/>
                  <w:lang w:eastAsia="zh-CN"/>
                </w:rPr>
                <w:t>nDTJobRef</w:t>
              </w:r>
            </w:ins>
            <w:proofErr w:type="spellEnd"/>
          </w:p>
        </w:tc>
        <w:tc>
          <w:tcPr>
            <w:tcW w:w="1363" w:type="dxa"/>
            <w:tcBorders>
              <w:top w:val="single" w:sz="4" w:space="0" w:color="auto"/>
              <w:left w:val="single" w:sz="4" w:space="0" w:color="auto"/>
              <w:bottom w:val="single" w:sz="4" w:space="0" w:color="auto"/>
              <w:right w:val="single" w:sz="4" w:space="0" w:color="auto"/>
            </w:tcBorders>
          </w:tcPr>
          <w:p w14:paraId="5DA6B1C0" w14:textId="77777777" w:rsidR="00F360E6" w:rsidRDefault="00F360E6" w:rsidP="00D26ECE">
            <w:pPr>
              <w:keepNext/>
              <w:keepLines/>
              <w:spacing w:after="0"/>
              <w:jc w:val="center"/>
              <w:rPr>
                <w:rFonts w:ascii="Arial" w:hAnsi="Arial"/>
                <w:sz w:val="18"/>
                <w:lang w:eastAsia="zh-CN"/>
              </w:rPr>
            </w:pPr>
            <w:r>
              <w:rPr>
                <w:rFonts w:ascii="Arial" w:hAnsi="Arial"/>
                <w:sz w:val="18"/>
                <w:lang w:eastAsia="zh-CN"/>
              </w:rPr>
              <w:t>M</w:t>
            </w:r>
          </w:p>
        </w:tc>
        <w:tc>
          <w:tcPr>
            <w:tcW w:w="1251" w:type="dxa"/>
            <w:tcBorders>
              <w:top w:val="single" w:sz="4" w:space="0" w:color="auto"/>
              <w:left w:val="single" w:sz="4" w:space="0" w:color="auto"/>
              <w:bottom w:val="single" w:sz="4" w:space="0" w:color="auto"/>
              <w:right w:val="single" w:sz="4" w:space="0" w:color="auto"/>
            </w:tcBorders>
          </w:tcPr>
          <w:p w14:paraId="5EFDFC06" w14:textId="77777777" w:rsidR="00F360E6" w:rsidRDefault="00F360E6" w:rsidP="00D26ECE">
            <w:pPr>
              <w:keepNext/>
              <w:keepLines/>
              <w:spacing w:after="0"/>
              <w:jc w:val="center"/>
              <w:rPr>
                <w:rFonts w:ascii="Arial" w:hAnsi="Arial"/>
                <w:sz w:val="18"/>
                <w:lang w:eastAsia="zh-CN"/>
              </w:rPr>
            </w:pPr>
            <w:r>
              <w:rPr>
                <w:rFonts w:ascii="Arial"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50BA53E3" w14:textId="77777777" w:rsidR="00F360E6" w:rsidRDefault="00F360E6" w:rsidP="00D26ECE">
            <w:pPr>
              <w:keepNext/>
              <w:keepLines/>
              <w:spacing w:after="0"/>
              <w:jc w:val="center"/>
              <w:rPr>
                <w:rFonts w:ascii="Arial" w:hAnsi="Arial"/>
                <w:sz w:val="18"/>
                <w:lang w:eastAsia="zh-CN"/>
              </w:rPr>
            </w:pPr>
            <w:r>
              <w:rPr>
                <w:rFonts w:ascii="Arial" w:hAnsi="Arial"/>
                <w:sz w:val="18"/>
                <w:lang w:eastAsia="zh-CN"/>
              </w:rPr>
              <w:t>F</w:t>
            </w:r>
          </w:p>
        </w:tc>
        <w:tc>
          <w:tcPr>
            <w:tcW w:w="1348" w:type="dxa"/>
            <w:tcBorders>
              <w:top w:val="single" w:sz="4" w:space="0" w:color="auto"/>
              <w:left w:val="single" w:sz="4" w:space="0" w:color="auto"/>
              <w:bottom w:val="single" w:sz="4" w:space="0" w:color="auto"/>
              <w:right w:val="single" w:sz="4" w:space="0" w:color="auto"/>
            </w:tcBorders>
          </w:tcPr>
          <w:p w14:paraId="1730FFE9" w14:textId="77777777" w:rsidR="00F360E6" w:rsidRDefault="00F360E6" w:rsidP="00D26ECE">
            <w:pPr>
              <w:keepNext/>
              <w:keepLines/>
              <w:spacing w:after="0"/>
              <w:jc w:val="center"/>
              <w:rPr>
                <w:rFonts w:ascii="Arial" w:hAnsi="Arial"/>
                <w:sz w:val="18"/>
                <w:lang w:eastAsia="zh-CN"/>
              </w:rPr>
            </w:pPr>
            <w:r>
              <w:rPr>
                <w:rFonts w:ascii="Arial"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4DD65C52" w14:textId="77777777" w:rsidR="00F360E6" w:rsidRDefault="00F360E6" w:rsidP="00D26ECE">
            <w:pPr>
              <w:keepNext/>
              <w:keepLines/>
              <w:spacing w:after="0"/>
              <w:jc w:val="center"/>
              <w:rPr>
                <w:rFonts w:ascii="Arial" w:hAnsi="Arial"/>
                <w:sz w:val="18"/>
                <w:lang w:eastAsia="zh-CN"/>
              </w:rPr>
            </w:pPr>
            <w:r>
              <w:rPr>
                <w:rFonts w:ascii="Arial" w:hAnsi="Arial"/>
                <w:sz w:val="18"/>
                <w:lang w:eastAsia="zh-CN"/>
              </w:rPr>
              <w:t>T</w:t>
            </w:r>
          </w:p>
        </w:tc>
      </w:tr>
      <w:tr w:rsidR="00F360E6" w:rsidDel="0018419B" w14:paraId="193CB989" w14:textId="39B51096" w:rsidTr="00D26ECE">
        <w:trPr>
          <w:cantSplit/>
          <w:jc w:val="center"/>
          <w:del w:id="31" w:author="SA5#163_rev" w:date="2025-09-26T17:18:00Z"/>
        </w:trPr>
        <w:tc>
          <w:tcPr>
            <w:tcW w:w="2966" w:type="dxa"/>
            <w:tcBorders>
              <w:top w:val="single" w:sz="4" w:space="0" w:color="auto"/>
              <w:left w:val="single" w:sz="4" w:space="0" w:color="auto"/>
              <w:bottom w:val="single" w:sz="4" w:space="0" w:color="auto"/>
              <w:right w:val="single" w:sz="4" w:space="0" w:color="auto"/>
            </w:tcBorders>
          </w:tcPr>
          <w:p w14:paraId="301AB787" w14:textId="4435BDB6" w:rsidR="00F360E6" w:rsidDel="0018419B" w:rsidRDefault="00F360E6" w:rsidP="00AD74DA">
            <w:pPr>
              <w:keepNext/>
              <w:keepLines/>
              <w:spacing w:after="0"/>
              <w:ind w:right="318"/>
              <w:rPr>
                <w:del w:id="32" w:author="SA5#163_rev" w:date="2025-09-26T17:18:00Z"/>
                <w:rFonts w:ascii="Courier New" w:hAnsi="Courier New" w:cs="Courier New"/>
                <w:sz w:val="18"/>
                <w:lang w:eastAsia="zh-CN"/>
              </w:rPr>
            </w:pPr>
            <w:del w:id="33" w:author="SA5#163_rev" w:date="2025-09-26T17:02:00Z">
              <w:r w:rsidDel="00AD74DA">
                <w:rPr>
                  <w:rFonts w:ascii="Courier New" w:hAnsi="Courier New" w:cs="Courier New"/>
                  <w:sz w:val="18"/>
                  <w:lang w:eastAsia="zh-CN"/>
                </w:rPr>
                <w:delText>ndtFunctionRef</w:delText>
              </w:r>
            </w:del>
          </w:p>
        </w:tc>
        <w:tc>
          <w:tcPr>
            <w:tcW w:w="1363" w:type="dxa"/>
            <w:tcBorders>
              <w:top w:val="single" w:sz="4" w:space="0" w:color="auto"/>
              <w:left w:val="single" w:sz="4" w:space="0" w:color="auto"/>
              <w:bottom w:val="single" w:sz="4" w:space="0" w:color="auto"/>
              <w:right w:val="single" w:sz="4" w:space="0" w:color="auto"/>
            </w:tcBorders>
          </w:tcPr>
          <w:p w14:paraId="0BFF72D0" w14:textId="2B6F6CCC" w:rsidR="00F360E6" w:rsidDel="0018419B" w:rsidRDefault="00F360E6" w:rsidP="00D26ECE">
            <w:pPr>
              <w:keepNext/>
              <w:keepLines/>
              <w:spacing w:after="0"/>
              <w:jc w:val="center"/>
              <w:rPr>
                <w:del w:id="34" w:author="SA5#163_rev" w:date="2025-09-26T17:18:00Z"/>
                <w:rFonts w:ascii="Arial" w:hAnsi="Arial"/>
                <w:sz w:val="18"/>
                <w:lang w:eastAsia="zh-CN"/>
              </w:rPr>
            </w:pPr>
            <w:del w:id="35" w:author="SA5#163_rev" w:date="2025-09-26T17:18:00Z">
              <w:r w:rsidDel="0018419B">
                <w:rPr>
                  <w:rFonts w:ascii="Arial" w:hAnsi="Arial"/>
                  <w:sz w:val="18"/>
                  <w:lang w:eastAsia="zh-CN"/>
                </w:rPr>
                <w:delText>M</w:delText>
              </w:r>
            </w:del>
          </w:p>
        </w:tc>
        <w:tc>
          <w:tcPr>
            <w:tcW w:w="1251" w:type="dxa"/>
            <w:tcBorders>
              <w:top w:val="single" w:sz="4" w:space="0" w:color="auto"/>
              <w:left w:val="single" w:sz="4" w:space="0" w:color="auto"/>
              <w:bottom w:val="single" w:sz="4" w:space="0" w:color="auto"/>
              <w:right w:val="single" w:sz="4" w:space="0" w:color="auto"/>
            </w:tcBorders>
          </w:tcPr>
          <w:p w14:paraId="61E454F3" w14:textId="6CAD9EF4" w:rsidR="00F360E6" w:rsidDel="0018419B" w:rsidRDefault="00F360E6" w:rsidP="00D26ECE">
            <w:pPr>
              <w:keepNext/>
              <w:keepLines/>
              <w:spacing w:after="0"/>
              <w:jc w:val="center"/>
              <w:rPr>
                <w:del w:id="36" w:author="SA5#163_rev" w:date="2025-09-26T17:18:00Z"/>
                <w:rFonts w:ascii="Arial" w:hAnsi="Arial"/>
                <w:sz w:val="18"/>
                <w:lang w:eastAsia="zh-CN"/>
              </w:rPr>
            </w:pPr>
            <w:del w:id="37" w:author="SA5#163_rev" w:date="2025-09-26T17:18:00Z">
              <w:r w:rsidDel="0018419B">
                <w:rPr>
                  <w:rFonts w:ascii="Arial" w:hAnsi="Arial"/>
                  <w:sz w:val="18"/>
                  <w:lang w:eastAsia="zh-CN"/>
                </w:rPr>
                <w:delText>T</w:delText>
              </w:r>
            </w:del>
          </w:p>
        </w:tc>
        <w:tc>
          <w:tcPr>
            <w:tcW w:w="1199" w:type="dxa"/>
            <w:tcBorders>
              <w:top w:val="single" w:sz="4" w:space="0" w:color="auto"/>
              <w:left w:val="single" w:sz="4" w:space="0" w:color="auto"/>
              <w:bottom w:val="single" w:sz="4" w:space="0" w:color="auto"/>
              <w:right w:val="single" w:sz="4" w:space="0" w:color="auto"/>
            </w:tcBorders>
          </w:tcPr>
          <w:p w14:paraId="0F9BE1BF" w14:textId="5BB7F678" w:rsidR="00F360E6" w:rsidDel="0018419B" w:rsidRDefault="00F360E6" w:rsidP="00D26ECE">
            <w:pPr>
              <w:keepNext/>
              <w:keepLines/>
              <w:spacing w:after="0"/>
              <w:jc w:val="center"/>
              <w:rPr>
                <w:del w:id="38" w:author="SA5#163_rev" w:date="2025-09-26T17:18:00Z"/>
                <w:rFonts w:ascii="Arial" w:hAnsi="Arial"/>
                <w:sz w:val="18"/>
                <w:lang w:eastAsia="zh-CN"/>
              </w:rPr>
            </w:pPr>
            <w:del w:id="39" w:author="SA5#163_rev" w:date="2025-09-26T17:18:00Z">
              <w:r w:rsidDel="0018419B">
                <w:rPr>
                  <w:rFonts w:ascii="Arial" w:hAnsi="Arial"/>
                  <w:sz w:val="18"/>
                  <w:lang w:eastAsia="zh-CN"/>
                </w:rPr>
                <w:delText>F</w:delText>
              </w:r>
            </w:del>
          </w:p>
        </w:tc>
        <w:tc>
          <w:tcPr>
            <w:tcW w:w="1348" w:type="dxa"/>
            <w:tcBorders>
              <w:top w:val="single" w:sz="4" w:space="0" w:color="auto"/>
              <w:left w:val="single" w:sz="4" w:space="0" w:color="auto"/>
              <w:bottom w:val="single" w:sz="4" w:space="0" w:color="auto"/>
              <w:right w:val="single" w:sz="4" w:space="0" w:color="auto"/>
            </w:tcBorders>
          </w:tcPr>
          <w:p w14:paraId="6A300C57" w14:textId="3B772EF0" w:rsidR="00F360E6" w:rsidDel="0018419B" w:rsidRDefault="00F360E6" w:rsidP="00D26ECE">
            <w:pPr>
              <w:keepNext/>
              <w:keepLines/>
              <w:spacing w:after="0"/>
              <w:jc w:val="center"/>
              <w:rPr>
                <w:del w:id="40" w:author="SA5#163_rev" w:date="2025-09-26T17:18:00Z"/>
                <w:rFonts w:ascii="Arial" w:hAnsi="Arial"/>
                <w:sz w:val="18"/>
                <w:lang w:eastAsia="zh-CN"/>
              </w:rPr>
            </w:pPr>
            <w:del w:id="41" w:author="SA5#163_rev" w:date="2025-09-26T17:18:00Z">
              <w:r w:rsidDel="0018419B">
                <w:rPr>
                  <w:rFonts w:ascii="Arial" w:hAnsi="Arial"/>
                  <w:sz w:val="18"/>
                  <w:lang w:eastAsia="zh-CN"/>
                </w:rPr>
                <w:delText>F</w:delText>
              </w:r>
            </w:del>
          </w:p>
        </w:tc>
        <w:tc>
          <w:tcPr>
            <w:tcW w:w="1380" w:type="dxa"/>
            <w:tcBorders>
              <w:top w:val="single" w:sz="4" w:space="0" w:color="auto"/>
              <w:left w:val="single" w:sz="4" w:space="0" w:color="auto"/>
              <w:bottom w:val="single" w:sz="4" w:space="0" w:color="auto"/>
              <w:right w:val="single" w:sz="4" w:space="0" w:color="auto"/>
            </w:tcBorders>
          </w:tcPr>
          <w:p w14:paraId="50564909" w14:textId="665082C1" w:rsidR="00F360E6" w:rsidDel="0018419B" w:rsidRDefault="00F360E6" w:rsidP="00D26ECE">
            <w:pPr>
              <w:keepNext/>
              <w:keepLines/>
              <w:spacing w:after="0"/>
              <w:jc w:val="center"/>
              <w:rPr>
                <w:del w:id="42" w:author="SA5#163_rev" w:date="2025-09-26T17:18:00Z"/>
                <w:rFonts w:ascii="Arial" w:hAnsi="Arial"/>
                <w:sz w:val="18"/>
                <w:lang w:eastAsia="zh-CN"/>
              </w:rPr>
            </w:pPr>
            <w:del w:id="43" w:author="SA5#163_rev" w:date="2025-09-26T17:18:00Z">
              <w:r w:rsidDel="0018419B">
                <w:rPr>
                  <w:rFonts w:ascii="Arial" w:hAnsi="Arial"/>
                  <w:sz w:val="18"/>
                  <w:lang w:eastAsia="zh-CN"/>
                </w:rPr>
                <w:delText>T</w:delText>
              </w:r>
            </w:del>
          </w:p>
        </w:tc>
      </w:tr>
    </w:tbl>
    <w:p w14:paraId="49A67963" w14:textId="77777777" w:rsidR="00F360E6" w:rsidRDefault="00F360E6" w:rsidP="00F360E6">
      <w:pPr>
        <w:rPr>
          <w:lang w:val="en-US"/>
        </w:rPr>
      </w:pPr>
    </w:p>
    <w:p w14:paraId="128BA2C9" w14:textId="77777777" w:rsidR="00F360E6" w:rsidRPr="001E1938" w:rsidRDefault="00F360E6" w:rsidP="00F360E6">
      <w:pPr>
        <w:pStyle w:val="6"/>
        <w:rPr>
          <w:lang w:eastAsia="zh-CN"/>
        </w:rPr>
      </w:pPr>
      <w:bookmarkStart w:id="44" w:name="_Toc208343538"/>
      <w:r>
        <w:rPr>
          <w:lang w:eastAsia="zh-CN"/>
        </w:rPr>
        <w:t>6.2.1.3.</w:t>
      </w:r>
      <w:r>
        <w:rPr>
          <w:rFonts w:eastAsia="等线" w:hint="eastAsia"/>
          <w:lang w:eastAsia="zh-CN"/>
        </w:rPr>
        <w:t>8</w:t>
      </w:r>
      <w:r w:rsidRPr="001E1938">
        <w:rPr>
          <w:lang w:eastAsia="zh-CN"/>
        </w:rPr>
        <w:t>.3</w:t>
      </w:r>
      <w:r w:rsidRPr="001E1938">
        <w:rPr>
          <w:lang w:eastAsia="zh-CN"/>
        </w:rPr>
        <w:tab/>
        <w:t>Attribute constraints</w:t>
      </w:r>
      <w:bookmarkEnd w:id="44"/>
    </w:p>
    <w:p w14:paraId="11F0A801" w14:textId="77777777" w:rsidR="00F360E6" w:rsidRPr="006E13EE" w:rsidRDefault="00F360E6" w:rsidP="00F360E6">
      <w:r w:rsidRPr="006E13EE">
        <w:t>None.</w:t>
      </w:r>
    </w:p>
    <w:p w14:paraId="5869DD91" w14:textId="77777777" w:rsidR="00F360E6" w:rsidRPr="001E1938" w:rsidRDefault="00F360E6" w:rsidP="00F360E6">
      <w:pPr>
        <w:pStyle w:val="6"/>
        <w:rPr>
          <w:lang w:eastAsia="zh-CN"/>
        </w:rPr>
      </w:pPr>
      <w:bookmarkStart w:id="45" w:name="_Toc208343539"/>
      <w:r>
        <w:rPr>
          <w:lang w:eastAsia="zh-CN"/>
        </w:rPr>
        <w:t>6.2.1.3.</w:t>
      </w:r>
      <w:r>
        <w:rPr>
          <w:rFonts w:eastAsia="等线" w:hint="eastAsia"/>
          <w:lang w:eastAsia="zh-CN"/>
        </w:rPr>
        <w:t>8</w:t>
      </w:r>
      <w:r w:rsidRPr="001E1938">
        <w:rPr>
          <w:lang w:eastAsia="zh-CN"/>
        </w:rPr>
        <w:t>.4</w:t>
      </w:r>
      <w:r w:rsidRPr="001E1938">
        <w:rPr>
          <w:lang w:eastAsia="zh-CN"/>
        </w:rPr>
        <w:tab/>
        <w:t>Notifications</w:t>
      </w:r>
      <w:bookmarkEnd w:id="45"/>
    </w:p>
    <w:p w14:paraId="7065EE25" w14:textId="77777777" w:rsidR="00F360E6" w:rsidRPr="005E05D6" w:rsidRDefault="00F360E6" w:rsidP="00F360E6">
      <w:pPr>
        <w:rPr>
          <w:rFonts w:eastAsia="等线"/>
          <w:lang w:eastAsia="zh-CN"/>
        </w:rPr>
      </w:pPr>
      <w:r w:rsidRPr="004171EA">
        <w:t>The common notifications defined in clauses 6.1 are valid for this IOC.</w:t>
      </w:r>
    </w:p>
    <w:p w14:paraId="00A3F8CE" w14:textId="03DAFF30" w:rsidR="00F360E6" w:rsidRPr="00F21CA6" w:rsidRDefault="00F360E6" w:rsidP="00F360E6">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End</w:t>
      </w:r>
      <w:r w:rsidRPr="009B7D45">
        <w:rPr>
          <w:b/>
          <w:i/>
          <w:sz w:val="32"/>
        </w:rPr>
        <w:t xml:space="preserve"> of </w:t>
      </w:r>
      <w:r>
        <w:rPr>
          <w:b/>
          <w:i/>
          <w:sz w:val="32"/>
        </w:rPr>
        <w:t>Second</w:t>
      </w:r>
      <w:r w:rsidRPr="009B7D45">
        <w:rPr>
          <w:b/>
          <w:i/>
          <w:sz w:val="32"/>
        </w:rPr>
        <w:t xml:space="preserve"> change</w:t>
      </w:r>
    </w:p>
    <w:p w14:paraId="04EDF8EA" w14:textId="77777777" w:rsidR="00F21CA6" w:rsidRPr="00F360E6" w:rsidRDefault="00F21CA6" w:rsidP="00F21CA6">
      <w:pPr>
        <w:rPr>
          <w:lang w:eastAsia="zh-CN"/>
        </w:rPr>
      </w:pPr>
    </w:p>
    <w:p w14:paraId="17F2AC65" w14:textId="40509224" w:rsidR="00F360E6" w:rsidRPr="00F360E6" w:rsidRDefault="00F360E6" w:rsidP="00F360E6">
      <w:pPr>
        <w:pBdr>
          <w:top w:val="single" w:sz="4" w:space="1" w:color="auto"/>
          <w:left w:val="single" w:sz="4" w:space="4" w:color="auto"/>
          <w:bottom w:val="single" w:sz="4" w:space="1" w:color="auto"/>
          <w:right w:val="single" w:sz="4" w:space="4" w:color="auto"/>
        </w:pBdr>
        <w:shd w:val="clear" w:color="auto" w:fill="FFFF99"/>
        <w:jc w:val="center"/>
        <w:rPr>
          <w:b/>
          <w:i/>
          <w:sz w:val="32"/>
        </w:rPr>
      </w:pPr>
      <w:r w:rsidRPr="009B7D45">
        <w:rPr>
          <w:b/>
          <w:i/>
          <w:sz w:val="32"/>
        </w:rPr>
        <w:t xml:space="preserve">Start of </w:t>
      </w:r>
      <w:r>
        <w:rPr>
          <w:b/>
          <w:i/>
          <w:sz w:val="32"/>
        </w:rPr>
        <w:t>Third</w:t>
      </w:r>
      <w:r w:rsidRPr="009B7D45">
        <w:rPr>
          <w:b/>
          <w:i/>
          <w:sz w:val="32"/>
        </w:rPr>
        <w:t xml:space="preserve"> change</w:t>
      </w:r>
    </w:p>
    <w:p w14:paraId="768C8788" w14:textId="77777777" w:rsidR="00356BE8" w:rsidRDefault="00356BE8" w:rsidP="00356BE8">
      <w:pPr>
        <w:pStyle w:val="2"/>
        <w:rPr>
          <w:lang w:val="en" w:eastAsia="zh-CN"/>
        </w:rPr>
      </w:pPr>
      <w:r>
        <w:rPr>
          <w:lang w:val="en" w:eastAsia="zh-CN"/>
        </w:rPr>
        <w:t>6.3</w:t>
      </w:r>
      <w:r>
        <w:rPr>
          <w:lang w:val="en" w:eastAsia="zh-CN"/>
        </w:rPr>
        <w:tab/>
        <w:t>Attribute definitions</w:t>
      </w:r>
      <w:bookmarkEnd w:id="2"/>
    </w:p>
    <w:p w14:paraId="08386B0A" w14:textId="77777777" w:rsidR="00356BE8" w:rsidRDefault="00356BE8" w:rsidP="00356BE8">
      <w:r w:rsidRPr="0075015D">
        <w:rPr>
          <w:rFonts w:ascii="Arial" w:hAnsi="Arial" w:cs="Arial"/>
          <w:sz w:val="28"/>
          <w:szCs w:val="28"/>
        </w:rPr>
        <w:t>6.3.1</w:t>
      </w:r>
      <w:r w:rsidRPr="0075015D">
        <w:rPr>
          <w:rFonts w:ascii="Arial" w:hAnsi="Arial" w:cs="Arial"/>
          <w:sz w:val="28"/>
          <w:szCs w:val="28"/>
        </w:rPr>
        <w:tab/>
        <w:t>Attribute properties</w:t>
      </w:r>
    </w:p>
    <w:p w14:paraId="776F1135" w14:textId="77777777" w:rsidR="00356BE8" w:rsidRDefault="00356BE8" w:rsidP="00356BE8">
      <w:pPr>
        <w:pStyle w:val="TH"/>
      </w:pPr>
      <w:r>
        <w:lastRenderedPageBreak/>
        <w:t>Table 6.</w:t>
      </w:r>
      <w:r>
        <w:rPr>
          <w:rFonts w:hint="eastAsia"/>
          <w:lang w:val="en-US" w:eastAsia="zh-CN"/>
        </w:rPr>
        <w:t>3</w:t>
      </w:r>
      <w:r>
        <w:t>.1-1</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6"/>
        <w:gridCol w:w="4942"/>
        <w:gridCol w:w="2116"/>
      </w:tblGrid>
      <w:tr w:rsidR="00356BE8" w14:paraId="50D0F6DB" w14:textId="77777777" w:rsidTr="00D26ECE">
        <w:trPr>
          <w:cantSplit/>
          <w:tblHeader/>
        </w:trPr>
        <w:tc>
          <w:tcPr>
            <w:tcW w:w="1271" w:type="pct"/>
            <w:shd w:val="clear" w:color="auto" w:fill="E0E0E0"/>
          </w:tcPr>
          <w:p w14:paraId="7AF40F64" w14:textId="77777777" w:rsidR="00356BE8" w:rsidRPr="007A55A4" w:rsidRDefault="00356BE8" w:rsidP="00D26ECE">
            <w:pPr>
              <w:pStyle w:val="TAH"/>
              <w:rPr>
                <w:szCs w:val="18"/>
              </w:rPr>
            </w:pPr>
            <w:r w:rsidRPr="007A55A4">
              <w:rPr>
                <w:szCs w:val="18"/>
              </w:rPr>
              <w:lastRenderedPageBreak/>
              <w:t>Attribute Name</w:t>
            </w:r>
          </w:p>
        </w:tc>
        <w:tc>
          <w:tcPr>
            <w:tcW w:w="2611" w:type="pct"/>
            <w:shd w:val="clear" w:color="auto" w:fill="E0E0E0"/>
          </w:tcPr>
          <w:p w14:paraId="7FFF7A51" w14:textId="77777777" w:rsidR="00356BE8" w:rsidRPr="007A55A4" w:rsidRDefault="00356BE8" w:rsidP="00D26ECE">
            <w:pPr>
              <w:pStyle w:val="TAH"/>
              <w:rPr>
                <w:szCs w:val="18"/>
              </w:rPr>
            </w:pPr>
            <w:r w:rsidRPr="007A55A4">
              <w:rPr>
                <w:szCs w:val="18"/>
              </w:rPr>
              <w:t>Documentation and Allowed Values</w:t>
            </w:r>
          </w:p>
        </w:tc>
        <w:tc>
          <w:tcPr>
            <w:tcW w:w="1118" w:type="pct"/>
            <w:shd w:val="clear" w:color="auto" w:fill="E0E0E0"/>
          </w:tcPr>
          <w:p w14:paraId="07047389" w14:textId="77777777" w:rsidR="00356BE8" w:rsidRPr="007A55A4" w:rsidRDefault="00356BE8" w:rsidP="00D26ECE">
            <w:pPr>
              <w:pStyle w:val="TAH"/>
              <w:rPr>
                <w:szCs w:val="18"/>
              </w:rPr>
            </w:pPr>
            <w:r w:rsidRPr="007A55A4">
              <w:rPr>
                <w:rFonts w:cs="Arial"/>
                <w:szCs w:val="18"/>
              </w:rPr>
              <w:t>Properties</w:t>
            </w:r>
          </w:p>
        </w:tc>
      </w:tr>
      <w:tr w:rsidR="00356BE8" w14:paraId="3F538108" w14:textId="77777777" w:rsidTr="00D26ECE">
        <w:trPr>
          <w:cantSplit/>
          <w:tblHeader/>
        </w:trPr>
        <w:tc>
          <w:tcPr>
            <w:tcW w:w="1271" w:type="pct"/>
            <w:tcBorders>
              <w:top w:val="single" w:sz="4" w:space="0" w:color="auto"/>
              <w:left w:val="single" w:sz="4" w:space="0" w:color="auto"/>
              <w:bottom w:val="single" w:sz="4" w:space="0" w:color="auto"/>
              <w:right w:val="single" w:sz="4" w:space="0" w:color="auto"/>
            </w:tcBorders>
          </w:tcPr>
          <w:p w14:paraId="7B9B1036" w14:textId="1C1A381C" w:rsidR="00356BE8" w:rsidRPr="00357E37" w:rsidRDefault="00356BE8" w:rsidP="00AD74DA">
            <w:pPr>
              <w:spacing w:after="0"/>
              <w:rPr>
                <w:rFonts w:ascii="Courier New" w:hAnsi="Courier New" w:cs="Courier New"/>
                <w:sz w:val="18"/>
                <w:szCs w:val="18"/>
              </w:rPr>
            </w:pPr>
            <w:del w:id="46" w:author="SA5#163_rev" w:date="2025-09-26T17:02:00Z">
              <w:r w:rsidRPr="00357E37" w:rsidDel="00AD74DA">
                <w:rPr>
                  <w:rFonts w:ascii="Courier New" w:hAnsi="Courier New" w:cs="Courier New"/>
                  <w:sz w:val="18"/>
                  <w:szCs w:val="18"/>
                  <w:lang w:eastAsia="zh-CN"/>
                </w:rPr>
                <w:delText>ndtJobRef</w:delText>
              </w:r>
            </w:del>
            <w:proofErr w:type="spellStart"/>
            <w:ins w:id="47" w:author="SA5#163_rev" w:date="2025-09-26T17:02:00Z">
              <w:r w:rsidR="00AD74DA" w:rsidRPr="00357E37">
                <w:rPr>
                  <w:rFonts w:ascii="Courier New" w:hAnsi="Courier New" w:cs="Courier New"/>
                  <w:sz w:val="18"/>
                  <w:szCs w:val="18"/>
                  <w:lang w:eastAsia="zh-CN"/>
                </w:rPr>
                <w:t>n</w:t>
              </w:r>
              <w:r w:rsidR="00AD74DA">
                <w:rPr>
                  <w:rFonts w:ascii="Courier New" w:hAnsi="Courier New" w:cs="Courier New"/>
                  <w:sz w:val="18"/>
                  <w:szCs w:val="18"/>
                  <w:lang w:eastAsia="zh-CN"/>
                </w:rPr>
                <w:t>DT</w:t>
              </w:r>
              <w:r w:rsidR="00AD74DA" w:rsidRPr="00357E37">
                <w:rPr>
                  <w:rFonts w:ascii="Courier New" w:hAnsi="Courier New" w:cs="Courier New"/>
                  <w:sz w:val="18"/>
                  <w:szCs w:val="18"/>
                  <w:lang w:eastAsia="zh-CN"/>
                </w:rPr>
                <w:t>JobRef</w:t>
              </w:r>
            </w:ins>
            <w:proofErr w:type="spellEnd"/>
          </w:p>
        </w:tc>
        <w:tc>
          <w:tcPr>
            <w:tcW w:w="2611" w:type="pct"/>
            <w:tcBorders>
              <w:top w:val="single" w:sz="4" w:space="0" w:color="auto"/>
              <w:left w:val="single" w:sz="4" w:space="0" w:color="auto"/>
              <w:bottom w:val="single" w:sz="4" w:space="0" w:color="auto"/>
              <w:right w:val="single" w:sz="4" w:space="0" w:color="auto"/>
            </w:tcBorders>
          </w:tcPr>
          <w:p w14:paraId="06C9F3F6" w14:textId="77777777" w:rsidR="00356BE8" w:rsidRPr="007A55A4" w:rsidRDefault="00356BE8" w:rsidP="00D26ECE">
            <w:pPr>
              <w:spacing w:after="0"/>
              <w:rPr>
                <w:rFonts w:ascii="Arial" w:hAnsi="Arial" w:cs="Arial"/>
                <w:sz w:val="18"/>
                <w:szCs w:val="18"/>
                <w:lang w:eastAsia="zh-CN"/>
              </w:rPr>
            </w:pPr>
            <w:r w:rsidRPr="007A55A4">
              <w:rPr>
                <w:rFonts w:ascii="Arial" w:hAnsi="Arial" w:cs="Arial"/>
                <w:sz w:val="18"/>
                <w:szCs w:val="18"/>
                <w:lang w:eastAsia="zh-CN"/>
              </w:rPr>
              <w:t xml:space="preserve">It indicates </w:t>
            </w:r>
            <w:proofErr w:type="gramStart"/>
            <w:r w:rsidRPr="007A55A4">
              <w:rPr>
                <w:rFonts w:ascii="Arial" w:hAnsi="Arial" w:cs="Arial" w:hint="eastAsia"/>
                <w:sz w:val="18"/>
                <w:szCs w:val="18"/>
                <w:lang w:eastAsia="zh-CN"/>
              </w:rPr>
              <w:t>an</w:t>
            </w:r>
            <w:proofErr w:type="gramEnd"/>
            <w:r w:rsidRPr="007A55A4">
              <w:rPr>
                <w:rFonts w:ascii="Arial" w:hAnsi="Arial" w:cs="Arial" w:hint="eastAsia"/>
                <w:sz w:val="18"/>
                <w:szCs w:val="18"/>
                <w:lang w:eastAsia="zh-CN"/>
              </w:rPr>
              <w:t xml:space="preserve"> DN of a </w:t>
            </w:r>
            <w:proofErr w:type="spellStart"/>
            <w:r w:rsidRPr="007A55A4">
              <w:rPr>
                <w:rFonts w:ascii="Courier New" w:hAnsi="Courier New" w:cs="Courier New"/>
                <w:sz w:val="18"/>
                <w:szCs w:val="18"/>
              </w:rPr>
              <w:t>NDTJob</w:t>
            </w:r>
            <w:proofErr w:type="spellEnd"/>
            <w:r w:rsidRPr="007A55A4">
              <w:rPr>
                <w:rFonts w:ascii="Arial" w:hAnsi="Arial" w:cs="Arial" w:hint="eastAsia"/>
                <w:sz w:val="18"/>
                <w:szCs w:val="18"/>
                <w:lang w:eastAsia="zh-CN"/>
              </w:rPr>
              <w:t xml:space="preserve"> Instance.</w:t>
            </w:r>
          </w:p>
          <w:p w14:paraId="0CA0E017" w14:textId="77777777" w:rsidR="00356BE8" w:rsidRPr="007A55A4" w:rsidRDefault="00356BE8" w:rsidP="00D26ECE">
            <w:pPr>
              <w:spacing w:after="0"/>
              <w:rPr>
                <w:rFonts w:ascii="Arial" w:hAnsi="Arial" w:cs="Arial"/>
                <w:sz w:val="18"/>
                <w:szCs w:val="18"/>
                <w:lang w:eastAsia="zh-CN"/>
              </w:rPr>
            </w:pPr>
          </w:p>
          <w:p w14:paraId="12C17CEB" w14:textId="77777777" w:rsidR="00356BE8" w:rsidRPr="007A55A4" w:rsidRDefault="00356BE8" w:rsidP="00D26ECE">
            <w:pPr>
              <w:pStyle w:val="TAL"/>
              <w:rPr>
                <w:szCs w:val="18"/>
              </w:rPr>
            </w:pPr>
            <w:proofErr w:type="spellStart"/>
            <w:r w:rsidRPr="007A55A4">
              <w:rPr>
                <w:rFonts w:cs="Arial"/>
                <w:szCs w:val="18"/>
              </w:rPr>
              <w:t>allowedValues</w:t>
            </w:r>
            <w:proofErr w:type="spellEnd"/>
            <w:r w:rsidRPr="007A55A4">
              <w:rPr>
                <w:rFonts w:cs="Arial"/>
                <w:szCs w:val="18"/>
              </w:rPr>
              <w:t>:</w:t>
            </w:r>
            <w:r w:rsidRPr="007A55A4">
              <w:rPr>
                <w:rFonts w:cs="Arial" w:hint="eastAsia"/>
                <w:szCs w:val="18"/>
                <w:lang w:eastAsia="zh-CN"/>
              </w:rPr>
              <w:t xml:space="preserve"> N/A</w:t>
            </w:r>
          </w:p>
        </w:tc>
        <w:tc>
          <w:tcPr>
            <w:tcW w:w="1118" w:type="pct"/>
            <w:tcBorders>
              <w:top w:val="single" w:sz="4" w:space="0" w:color="auto"/>
              <w:left w:val="single" w:sz="4" w:space="0" w:color="auto"/>
              <w:bottom w:val="single" w:sz="4" w:space="0" w:color="auto"/>
              <w:right w:val="single" w:sz="4" w:space="0" w:color="auto"/>
            </w:tcBorders>
          </w:tcPr>
          <w:p w14:paraId="23E1FD71" w14:textId="77777777" w:rsidR="00356BE8" w:rsidRPr="007A55A4" w:rsidRDefault="00356BE8" w:rsidP="00D26ECE">
            <w:pPr>
              <w:spacing w:after="0"/>
              <w:rPr>
                <w:rFonts w:ascii="Arial" w:hAnsi="Arial" w:cs="Arial"/>
                <w:sz w:val="18"/>
                <w:szCs w:val="18"/>
                <w:lang w:eastAsia="zh-CN"/>
              </w:rPr>
            </w:pPr>
            <w:r w:rsidRPr="007A55A4">
              <w:rPr>
                <w:rFonts w:ascii="Arial" w:hAnsi="Arial" w:cs="Arial" w:hint="eastAsia"/>
                <w:sz w:val="18"/>
                <w:szCs w:val="18"/>
                <w:lang w:eastAsia="zh-CN"/>
              </w:rPr>
              <w:t>t</w:t>
            </w:r>
            <w:r w:rsidRPr="007A55A4">
              <w:rPr>
                <w:rFonts w:ascii="Arial" w:hAnsi="Arial" w:cs="Arial"/>
                <w:sz w:val="18"/>
                <w:szCs w:val="18"/>
              </w:rPr>
              <w:t xml:space="preserve">ype: </w:t>
            </w:r>
            <w:r w:rsidRPr="007A55A4">
              <w:rPr>
                <w:rFonts w:ascii="Arial" w:hAnsi="Arial" w:cs="Arial" w:hint="eastAsia"/>
                <w:sz w:val="18"/>
                <w:szCs w:val="18"/>
                <w:lang w:eastAsia="zh-CN"/>
              </w:rPr>
              <w:t>DN</w:t>
            </w:r>
          </w:p>
          <w:p w14:paraId="2FC4A920" w14:textId="77777777" w:rsidR="00356BE8" w:rsidRPr="007A55A4" w:rsidRDefault="00356BE8" w:rsidP="00D26ECE">
            <w:pPr>
              <w:spacing w:after="0"/>
              <w:rPr>
                <w:rFonts w:ascii="Arial" w:hAnsi="Arial" w:cs="Arial"/>
                <w:sz w:val="18"/>
                <w:szCs w:val="18"/>
                <w:lang w:eastAsia="zh-CN"/>
              </w:rPr>
            </w:pPr>
            <w:r w:rsidRPr="007A55A4">
              <w:rPr>
                <w:rFonts w:ascii="Arial" w:hAnsi="Arial" w:cs="Arial"/>
                <w:sz w:val="18"/>
                <w:szCs w:val="18"/>
              </w:rPr>
              <w:t xml:space="preserve">multiplicity: </w:t>
            </w:r>
            <w:r w:rsidRPr="007A55A4">
              <w:rPr>
                <w:rFonts w:ascii="Arial" w:hAnsi="Arial" w:cs="Arial" w:hint="eastAsia"/>
                <w:sz w:val="18"/>
                <w:szCs w:val="18"/>
                <w:lang w:eastAsia="zh-CN"/>
              </w:rPr>
              <w:t>1</w:t>
            </w:r>
          </w:p>
          <w:p w14:paraId="2698F8A2" w14:textId="77777777" w:rsidR="00356BE8" w:rsidRPr="007A55A4" w:rsidRDefault="00356BE8" w:rsidP="00D26ECE">
            <w:pPr>
              <w:spacing w:after="0"/>
              <w:rPr>
                <w:rFonts w:ascii="Arial" w:hAnsi="Arial" w:cs="Arial"/>
                <w:sz w:val="18"/>
                <w:szCs w:val="18"/>
              </w:rPr>
            </w:pPr>
            <w:proofErr w:type="spellStart"/>
            <w:r w:rsidRPr="007A55A4">
              <w:rPr>
                <w:rFonts w:ascii="Arial" w:hAnsi="Arial" w:cs="Arial"/>
                <w:sz w:val="18"/>
                <w:szCs w:val="18"/>
              </w:rPr>
              <w:t>isOrdered</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N/A</w:t>
            </w:r>
          </w:p>
          <w:p w14:paraId="558727AE" w14:textId="77777777" w:rsidR="00356BE8" w:rsidRPr="007A55A4" w:rsidRDefault="00356BE8" w:rsidP="00D26ECE">
            <w:pPr>
              <w:spacing w:after="0"/>
              <w:rPr>
                <w:rFonts w:ascii="Arial" w:hAnsi="Arial" w:cs="Arial"/>
                <w:sz w:val="18"/>
                <w:szCs w:val="18"/>
                <w:lang w:eastAsia="zh-CN"/>
              </w:rPr>
            </w:pPr>
            <w:proofErr w:type="spellStart"/>
            <w:r w:rsidRPr="007A55A4">
              <w:rPr>
                <w:rFonts w:ascii="Arial" w:hAnsi="Arial" w:cs="Arial"/>
                <w:sz w:val="18"/>
                <w:szCs w:val="18"/>
              </w:rPr>
              <w:t>isUnique</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N/A</w:t>
            </w:r>
          </w:p>
          <w:p w14:paraId="3D0A2D55" w14:textId="77777777" w:rsidR="00356BE8" w:rsidRPr="007A55A4" w:rsidRDefault="00356BE8" w:rsidP="00D26ECE">
            <w:pPr>
              <w:spacing w:after="0"/>
              <w:rPr>
                <w:rFonts w:ascii="Arial" w:hAnsi="Arial" w:cs="Arial"/>
                <w:sz w:val="18"/>
                <w:szCs w:val="18"/>
              </w:rPr>
            </w:pPr>
            <w:proofErr w:type="spellStart"/>
            <w:r w:rsidRPr="007A55A4">
              <w:rPr>
                <w:rFonts w:ascii="Arial" w:hAnsi="Arial" w:cs="Arial"/>
                <w:sz w:val="18"/>
                <w:szCs w:val="18"/>
              </w:rPr>
              <w:t>defaultValue</w:t>
            </w:r>
            <w:proofErr w:type="spellEnd"/>
            <w:r w:rsidRPr="007A55A4">
              <w:rPr>
                <w:rFonts w:ascii="Arial" w:hAnsi="Arial" w:cs="Arial"/>
                <w:sz w:val="18"/>
                <w:szCs w:val="18"/>
              </w:rPr>
              <w:t>: None</w:t>
            </w:r>
          </w:p>
          <w:p w14:paraId="4A79D7AA" w14:textId="77777777" w:rsidR="00356BE8" w:rsidRPr="007A55A4" w:rsidRDefault="00356BE8" w:rsidP="00D26ECE">
            <w:pPr>
              <w:spacing w:after="0"/>
              <w:rPr>
                <w:rFonts w:ascii="Arial" w:hAnsi="Arial" w:cs="Arial"/>
                <w:snapToGrid w:val="0"/>
                <w:sz w:val="18"/>
                <w:szCs w:val="18"/>
              </w:rPr>
            </w:pPr>
            <w:proofErr w:type="spellStart"/>
            <w:r w:rsidRPr="007A55A4">
              <w:rPr>
                <w:rFonts w:ascii="Arial" w:hAnsi="Arial" w:cs="Arial"/>
                <w:sz w:val="18"/>
                <w:szCs w:val="18"/>
              </w:rPr>
              <w:t>isNullable</w:t>
            </w:r>
            <w:proofErr w:type="spellEnd"/>
            <w:r w:rsidRPr="007A55A4">
              <w:rPr>
                <w:rFonts w:ascii="Arial" w:hAnsi="Arial" w:cs="Arial"/>
                <w:sz w:val="18"/>
                <w:szCs w:val="18"/>
              </w:rPr>
              <w:t>: False</w:t>
            </w:r>
          </w:p>
        </w:tc>
      </w:tr>
      <w:tr w:rsidR="00F21CA6" w14:paraId="1E21B22C" w14:textId="77777777" w:rsidTr="00D26ECE">
        <w:trPr>
          <w:cantSplit/>
          <w:tblHeader/>
          <w:ins w:id="48" w:author="SA5#163_rev" w:date="2025-09-26T16:17:00Z"/>
        </w:trPr>
        <w:tc>
          <w:tcPr>
            <w:tcW w:w="1271" w:type="pct"/>
            <w:tcBorders>
              <w:top w:val="single" w:sz="4" w:space="0" w:color="auto"/>
              <w:left w:val="single" w:sz="4" w:space="0" w:color="auto"/>
              <w:bottom w:val="single" w:sz="4" w:space="0" w:color="auto"/>
              <w:right w:val="single" w:sz="4" w:space="0" w:color="auto"/>
            </w:tcBorders>
          </w:tcPr>
          <w:p w14:paraId="762702B3" w14:textId="56030061" w:rsidR="00F21CA6" w:rsidRPr="00357E37" w:rsidRDefault="00AD74DA" w:rsidP="00F21CA6">
            <w:pPr>
              <w:spacing w:after="0"/>
              <w:rPr>
                <w:ins w:id="49" w:author="SA5#163_rev" w:date="2025-09-26T16:17:00Z"/>
                <w:rFonts w:ascii="Courier New" w:hAnsi="Courier New" w:cs="Courier New"/>
                <w:sz w:val="18"/>
                <w:szCs w:val="18"/>
                <w:lang w:eastAsia="zh-CN"/>
              </w:rPr>
            </w:pPr>
            <w:proofErr w:type="spellStart"/>
            <w:ins w:id="50" w:author="SA5#163_rev" w:date="2025-09-26T16:17:00Z">
              <w:r>
                <w:rPr>
                  <w:rFonts w:ascii="Courier New" w:hAnsi="Courier New" w:cs="Courier New"/>
                  <w:sz w:val="18"/>
                  <w:szCs w:val="18"/>
                  <w:lang w:eastAsia="zh-CN"/>
                </w:rPr>
                <w:t>n</w:t>
              </w:r>
            </w:ins>
            <w:ins w:id="51" w:author="SA5#163_rev" w:date="2025-09-26T17:02:00Z">
              <w:r>
                <w:rPr>
                  <w:rFonts w:ascii="Courier New" w:hAnsi="Courier New" w:cs="Courier New"/>
                  <w:sz w:val="18"/>
                  <w:szCs w:val="18"/>
                  <w:lang w:eastAsia="zh-CN"/>
                </w:rPr>
                <w:t>DT</w:t>
              </w:r>
            </w:ins>
            <w:ins w:id="52" w:author="SA5#163_rev" w:date="2025-09-26T16:17:00Z">
              <w:r w:rsidR="00F21CA6" w:rsidRPr="00357E37">
                <w:rPr>
                  <w:rFonts w:ascii="Courier New" w:hAnsi="Courier New" w:cs="Courier New"/>
                  <w:sz w:val="18"/>
                  <w:szCs w:val="18"/>
                  <w:lang w:eastAsia="zh-CN"/>
                </w:rPr>
                <w:t>JobRef</w:t>
              </w:r>
            </w:ins>
            <w:ins w:id="53" w:author="SA5#163_rev" w:date="2025-09-26T17:09:00Z">
              <w:r>
                <w:rPr>
                  <w:rFonts w:ascii="Courier New" w:hAnsi="Courier New" w:cs="Courier New"/>
                  <w:sz w:val="18"/>
                  <w:szCs w:val="18"/>
                  <w:lang w:eastAsia="zh-CN"/>
                </w:rPr>
                <w:t>List</w:t>
              </w:r>
            </w:ins>
            <w:proofErr w:type="spellEnd"/>
          </w:p>
        </w:tc>
        <w:tc>
          <w:tcPr>
            <w:tcW w:w="2611" w:type="pct"/>
            <w:tcBorders>
              <w:top w:val="single" w:sz="4" w:space="0" w:color="auto"/>
              <w:left w:val="single" w:sz="4" w:space="0" w:color="auto"/>
              <w:bottom w:val="single" w:sz="4" w:space="0" w:color="auto"/>
              <w:right w:val="single" w:sz="4" w:space="0" w:color="auto"/>
            </w:tcBorders>
          </w:tcPr>
          <w:p w14:paraId="4412A0A7" w14:textId="1A92F3D3" w:rsidR="00F21CA6" w:rsidRPr="007A55A4" w:rsidRDefault="00F21CA6" w:rsidP="00F21CA6">
            <w:pPr>
              <w:spacing w:after="0"/>
              <w:rPr>
                <w:ins w:id="54" w:author="SA5#163_rev" w:date="2025-09-26T16:17:00Z"/>
                <w:rFonts w:ascii="Arial" w:hAnsi="Arial" w:cs="Arial"/>
                <w:sz w:val="18"/>
                <w:szCs w:val="18"/>
                <w:lang w:eastAsia="zh-CN"/>
              </w:rPr>
            </w:pPr>
            <w:ins w:id="55" w:author="SA5#163_rev" w:date="2025-09-26T16:17:00Z">
              <w:r w:rsidRPr="007A55A4">
                <w:rPr>
                  <w:rFonts w:ascii="Arial" w:hAnsi="Arial" w:cs="Arial"/>
                  <w:sz w:val="18"/>
                  <w:szCs w:val="18"/>
                  <w:lang w:eastAsia="zh-CN"/>
                </w:rPr>
                <w:t xml:space="preserve">It indicates </w:t>
              </w:r>
              <w:r>
                <w:rPr>
                  <w:rFonts w:ascii="Arial" w:hAnsi="Arial" w:cs="Arial"/>
                  <w:sz w:val="18"/>
                  <w:szCs w:val="18"/>
                  <w:lang w:eastAsia="zh-CN"/>
                </w:rPr>
                <w:t>the</w:t>
              </w:r>
              <w:r w:rsidRPr="007A55A4">
                <w:rPr>
                  <w:rFonts w:ascii="Arial" w:hAnsi="Arial" w:cs="Arial" w:hint="eastAsia"/>
                  <w:sz w:val="18"/>
                  <w:szCs w:val="18"/>
                  <w:lang w:eastAsia="zh-CN"/>
                </w:rPr>
                <w:t xml:space="preserve"> DN</w:t>
              </w:r>
              <w:r>
                <w:rPr>
                  <w:rFonts w:ascii="Arial" w:hAnsi="Arial" w:cs="Arial"/>
                  <w:sz w:val="18"/>
                  <w:szCs w:val="18"/>
                  <w:lang w:eastAsia="zh-CN"/>
                </w:rPr>
                <w:t>(s)</w:t>
              </w:r>
              <w:r w:rsidRPr="007A55A4">
                <w:rPr>
                  <w:rFonts w:ascii="Arial" w:hAnsi="Arial" w:cs="Arial" w:hint="eastAsia"/>
                  <w:sz w:val="18"/>
                  <w:szCs w:val="18"/>
                  <w:lang w:eastAsia="zh-CN"/>
                </w:rPr>
                <w:t xml:space="preserve"> of </w:t>
              </w:r>
              <w:r>
                <w:rPr>
                  <w:rFonts w:ascii="Arial" w:hAnsi="Arial" w:cs="Arial"/>
                  <w:sz w:val="18"/>
                  <w:szCs w:val="18"/>
                  <w:lang w:eastAsia="zh-CN"/>
                </w:rPr>
                <w:t xml:space="preserve">the </w:t>
              </w:r>
              <w:proofErr w:type="spellStart"/>
              <w:r w:rsidRPr="007A55A4">
                <w:rPr>
                  <w:rFonts w:ascii="Courier New" w:hAnsi="Courier New" w:cs="Courier New"/>
                  <w:sz w:val="18"/>
                  <w:szCs w:val="18"/>
                </w:rPr>
                <w:t>NDTJob</w:t>
              </w:r>
              <w:proofErr w:type="spellEnd"/>
              <w:r w:rsidRPr="007A55A4">
                <w:rPr>
                  <w:rFonts w:ascii="Arial" w:hAnsi="Arial" w:cs="Arial" w:hint="eastAsia"/>
                  <w:sz w:val="18"/>
                  <w:szCs w:val="18"/>
                  <w:lang w:eastAsia="zh-CN"/>
                </w:rPr>
                <w:t xml:space="preserve"> Instance</w:t>
              </w:r>
              <w:r>
                <w:rPr>
                  <w:rFonts w:ascii="Arial" w:hAnsi="Arial" w:cs="Arial"/>
                  <w:sz w:val="18"/>
                  <w:szCs w:val="18"/>
                  <w:lang w:eastAsia="zh-CN"/>
                </w:rPr>
                <w:t>(s) contributing in the NDT collaboration</w:t>
              </w:r>
              <w:r w:rsidRPr="007A55A4">
                <w:rPr>
                  <w:rFonts w:ascii="Arial" w:hAnsi="Arial" w:cs="Arial" w:hint="eastAsia"/>
                  <w:sz w:val="18"/>
                  <w:szCs w:val="18"/>
                  <w:lang w:eastAsia="zh-CN"/>
                </w:rPr>
                <w:t>.</w:t>
              </w:r>
            </w:ins>
            <w:ins w:id="56" w:author="SA5#163_rev" w:date="2025-09-26T17:12:00Z">
              <w:r w:rsidR="0018419B">
                <w:rPr>
                  <w:rFonts w:ascii="Arial" w:hAnsi="Arial" w:cs="Arial"/>
                  <w:sz w:val="18"/>
                  <w:szCs w:val="18"/>
                  <w:lang w:eastAsia="zh-CN"/>
                </w:rPr>
                <w:t xml:space="preserve"> This attribute is present for NDT collaboration.</w:t>
              </w:r>
            </w:ins>
            <w:ins w:id="57" w:author="SA5#163_rev" w:date="2025-09-26T17:11:00Z">
              <w:r w:rsidR="0018419B">
                <w:rPr>
                  <w:rFonts w:ascii="Arial" w:hAnsi="Arial" w:cs="Arial"/>
                  <w:sz w:val="18"/>
                  <w:szCs w:val="18"/>
                  <w:lang w:eastAsia="zh-CN"/>
                </w:rPr>
                <w:t xml:space="preserve"> </w:t>
              </w:r>
            </w:ins>
          </w:p>
          <w:p w14:paraId="19A9F8DE" w14:textId="77777777" w:rsidR="00F21CA6" w:rsidRPr="007A55A4" w:rsidRDefault="00F21CA6" w:rsidP="00F21CA6">
            <w:pPr>
              <w:spacing w:after="0"/>
              <w:rPr>
                <w:ins w:id="58" w:author="SA5#163_rev" w:date="2025-09-26T16:17:00Z"/>
                <w:rFonts w:ascii="Arial" w:hAnsi="Arial" w:cs="Arial"/>
                <w:sz w:val="18"/>
                <w:szCs w:val="18"/>
                <w:lang w:eastAsia="zh-CN"/>
              </w:rPr>
            </w:pPr>
          </w:p>
          <w:p w14:paraId="519F842A" w14:textId="28BD1A17" w:rsidR="00F21CA6" w:rsidRPr="007A55A4" w:rsidRDefault="00F21CA6" w:rsidP="00F21CA6">
            <w:pPr>
              <w:spacing w:after="0"/>
              <w:rPr>
                <w:ins w:id="59" w:author="SA5#163_rev" w:date="2025-09-26T16:17:00Z"/>
                <w:rFonts w:ascii="Arial" w:hAnsi="Arial" w:cs="Arial"/>
                <w:sz w:val="18"/>
                <w:szCs w:val="18"/>
                <w:lang w:eastAsia="zh-CN"/>
              </w:rPr>
            </w:pPr>
            <w:proofErr w:type="spellStart"/>
            <w:ins w:id="60" w:author="SA5#163_rev" w:date="2025-09-26T16:17:00Z">
              <w:r w:rsidRPr="007A55A4">
                <w:rPr>
                  <w:rFonts w:cs="Arial"/>
                  <w:szCs w:val="18"/>
                </w:rPr>
                <w:t>allowedValues</w:t>
              </w:r>
              <w:proofErr w:type="spellEnd"/>
              <w:r w:rsidRPr="007A55A4">
                <w:rPr>
                  <w:rFonts w:cs="Arial"/>
                  <w:szCs w:val="18"/>
                </w:rPr>
                <w:t>:</w:t>
              </w:r>
              <w:r w:rsidRPr="007A55A4">
                <w:rPr>
                  <w:rFonts w:cs="Arial" w:hint="eastAsia"/>
                  <w:szCs w:val="18"/>
                  <w:lang w:eastAsia="zh-CN"/>
                </w:rPr>
                <w:t xml:space="preserve"> N/A</w:t>
              </w:r>
            </w:ins>
          </w:p>
        </w:tc>
        <w:tc>
          <w:tcPr>
            <w:tcW w:w="1118" w:type="pct"/>
            <w:tcBorders>
              <w:top w:val="single" w:sz="4" w:space="0" w:color="auto"/>
              <w:left w:val="single" w:sz="4" w:space="0" w:color="auto"/>
              <w:bottom w:val="single" w:sz="4" w:space="0" w:color="auto"/>
              <w:right w:val="single" w:sz="4" w:space="0" w:color="auto"/>
            </w:tcBorders>
          </w:tcPr>
          <w:p w14:paraId="05FF5EAA" w14:textId="77777777" w:rsidR="00F21CA6" w:rsidRPr="007A55A4" w:rsidRDefault="00F21CA6" w:rsidP="00F21CA6">
            <w:pPr>
              <w:spacing w:after="0"/>
              <w:rPr>
                <w:ins w:id="61" w:author="SA5#163_rev" w:date="2025-09-26T16:18:00Z"/>
                <w:rFonts w:ascii="Arial" w:hAnsi="Arial" w:cs="Arial"/>
                <w:sz w:val="18"/>
                <w:szCs w:val="18"/>
                <w:lang w:eastAsia="zh-CN"/>
              </w:rPr>
            </w:pPr>
            <w:ins w:id="62" w:author="SA5#163_rev" w:date="2025-09-26T16:18:00Z">
              <w:r w:rsidRPr="007A55A4">
                <w:rPr>
                  <w:rFonts w:ascii="Arial" w:hAnsi="Arial" w:cs="Arial" w:hint="eastAsia"/>
                  <w:sz w:val="18"/>
                  <w:szCs w:val="18"/>
                  <w:lang w:eastAsia="zh-CN"/>
                </w:rPr>
                <w:t>t</w:t>
              </w:r>
              <w:r w:rsidRPr="007A55A4">
                <w:rPr>
                  <w:rFonts w:ascii="Arial" w:hAnsi="Arial" w:cs="Arial"/>
                  <w:sz w:val="18"/>
                  <w:szCs w:val="18"/>
                </w:rPr>
                <w:t xml:space="preserve">ype: </w:t>
              </w:r>
              <w:r w:rsidRPr="007A55A4">
                <w:rPr>
                  <w:rFonts w:ascii="Arial" w:hAnsi="Arial" w:cs="Arial" w:hint="eastAsia"/>
                  <w:sz w:val="18"/>
                  <w:szCs w:val="18"/>
                  <w:lang w:eastAsia="zh-CN"/>
                </w:rPr>
                <w:t>DN</w:t>
              </w:r>
            </w:ins>
          </w:p>
          <w:p w14:paraId="30DF4C6B" w14:textId="77777777" w:rsidR="00F21CA6" w:rsidRPr="007A55A4" w:rsidRDefault="00F21CA6" w:rsidP="00F21CA6">
            <w:pPr>
              <w:spacing w:after="0"/>
              <w:rPr>
                <w:ins w:id="63" w:author="SA5#163_rev" w:date="2025-09-26T16:18:00Z"/>
                <w:rFonts w:ascii="Arial" w:hAnsi="Arial" w:cs="Arial"/>
                <w:sz w:val="18"/>
                <w:szCs w:val="18"/>
              </w:rPr>
            </w:pPr>
            <w:ins w:id="64" w:author="SA5#163_rev" w:date="2025-09-26T16:18:00Z">
              <w:r w:rsidRPr="007A55A4">
                <w:rPr>
                  <w:rFonts w:ascii="Arial" w:hAnsi="Arial" w:cs="Arial"/>
                  <w:sz w:val="18"/>
                  <w:szCs w:val="18"/>
                </w:rPr>
                <w:t>multiplicity: *</w:t>
              </w:r>
            </w:ins>
          </w:p>
          <w:p w14:paraId="0183793C" w14:textId="77777777" w:rsidR="00F21CA6" w:rsidRPr="007A55A4" w:rsidRDefault="00F21CA6" w:rsidP="00F21CA6">
            <w:pPr>
              <w:spacing w:after="0"/>
              <w:rPr>
                <w:ins w:id="65" w:author="SA5#163_rev" w:date="2025-09-26T16:18:00Z"/>
                <w:rFonts w:ascii="Arial" w:hAnsi="Arial" w:cs="Arial"/>
                <w:sz w:val="18"/>
                <w:szCs w:val="18"/>
              </w:rPr>
            </w:pPr>
            <w:proofErr w:type="spellStart"/>
            <w:ins w:id="66" w:author="SA5#163_rev" w:date="2025-09-26T16:18:00Z">
              <w:r w:rsidRPr="007A55A4">
                <w:rPr>
                  <w:rFonts w:ascii="Arial" w:hAnsi="Arial" w:cs="Arial"/>
                  <w:sz w:val="18"/>
                  <w:szCs w:val="18"/>
                </w:rPr>
                <w:t>isOrdered</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False</w:t>
              </w:r>
            </w:ins>
          </w:p>
          <w:p w14:paraId="2BCEAB42" w14:textId="77777777" w:rsidR="00F21CA6" w:rsidRPr="007A55A4" w:rsidRDefault="00F21CA6" w:rsidP="00F21CA6">
            <w:pPr>
              <w:spacing w:after="0"/>
              <w:rPr>
                <w:ins w:id="67" w:author="SA5#163_rev" w:date="2025-09-26T16:18:00Z"/>
                <w:rFonts w:ascii="Arial" w:hAnsi="Arial" w:cs="Arial"/>
                <w:sz w:val="18"/>
                <w:szCs w:val="18"/>
                <w:lang w:eastAsia="zh-CN"/>
              </w:rPr>
            </w:pPr>
            <w:proofErr w:type="spellStart"/>
            <w:ins w:id="68" w:author="SA5#163_rev" w:date="2025-09-26T16:18:00Z">
              <w:r w:rsidRPr="007A55A4">
                <w:rPr>
                  <w:rFonts w:ascii="Arial" w:hAnsi="Arial" w:cs="Arial"/>
                  <w:sz w:val="18"/>
                  <w:szCs w:val="18"/>
                </w:rPr>
                <w:t>isUnique</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True</w:t>
              </w:r>
            </w:ins>
          </w:p>
          <w:p w14:paraId="328CC481" w14:textId="77777777" w:rsidR="00F21CA6" w:rsidRPr="007A55A4" w:rsidRDefault="00F21CA6" w:rsidP="00F21CA6">
            <w:pPr>
              <w:spacing w:after="0"/>
              <w:rPr>
                <w:ins w:id="69" w:author="SA5#163_rev" w:date="2025-09-26T16:18:00Z"/>
                <w:rFonts w:ascii="Arial" w:hAnsi="Arial" w:cs="Arial"/>
                <w:sz w:val="18"/>
                <w:szCs w:val="18"/>
              </w:rPr>
            </w:pPr>
            <w:proofErr w:type="spellStart"/>
            <w:ins w:id="70" w:author="SA5#163_rev" w:date="2025-09-26T16:18:00Z">
              <w:r w:rsidRPr="007A55A4">
                <w:rPr>
                  <w:rFonts w:ascii="Arial" w:hAnsi="Arial" w:cs="Arial"/>
                  <w:sz w:val="18"/>
                  <w:szCs w:val="18"/>
                </w:rPr>
                <w:t>defaultValue</w:t>
              </w:r>
              <w:proofErr w:type="spellEnd"/>
              <w:r w:rsidRPr="007A55A4">
                <w:rPr>
                  <w:rFonts w:ascii="Arial" w:hAnsi="Arial" w:cs="Arial"/>
                  <w:sz w:val="18"/>
                  <w:szCs w:val="18"/>
                </w:rPr>
                <w:t>: None</w:t>
              </w:r>
            </w:ins>
          </w:p>
          <w:p w14:paraId="6F9E11E7" w14:textId="5D5B5510" w:rsidR="00F21CA6" w:rsidRPr="007A55A4" w:rsidRDefault="00F21CA6" w:rsidP="00F21CA6">
            <w:pPr>
              <w:spacing w:after="0"/>
              <w:rPr>
                <w:ins w:id="71" w:author="SA5#163_rev" w:date="2025-09-26T16:17:00Z"/>
                <w:rFonts w:ascii="Arial" w:hAnsi="Arial" w:cs="Arial"/>
                <w:sz w:val="18"/>
                <w:szCs w:val="18"/>
                <w:lang w:eastAsia="zh-CN"/>
              </w:rPr>
            </w:pPr>
            <w:proofErr w:type="spellStart"/>
            <w:ins w:id="72" w:author="SA5#163_rev" w:date="2025-09-26T16:18:00Z">
              <w:r w:rsidRPr="007A55A4">
                <w:rPr>
                  <w:rFonts w:ascii="Arial" w:hAnsi="Arial" w:cs="Arial"/>
                  <w:sz w:val="18"/>
                  <w:szCs w:val="18"/>
                </w:rPr>
                <w:t>isNullable</w:t>
              </w:r>
              <w:proofErr w:type="spellEnd"/>
              <w:r w:rsidRPr="007A55A4">
                <w:rPr>
                  <w:rFonts w:ascii="Arial" w:hAnsi="Arial" w:cs="Arial"/>
                  <w:sz w:val="18"/>
                  <w:szCs w:val="18"/>
                </w:rPr>
                <w:t>: False</w:t>
              </w:r>
            </w:ins>
          </w:p>
        </w:tc>
      </w:tr>
      <w:tr w:rsidR="00356BE8" w:rsidDel="0018419B" w14:paraId="402A6EB1" w14:textId="7307EB34" w:rsidTr="00D26ECE">
        <w:trPr>
          <w:cantSplit/>
          <w:tblHeader/>
          <w:del w:id="73" w:author="SA5#163_rev" w:date="2025-09-26T17:18:00Z"/>
        </w:trPr>
        <w:tc>
          <w:tcPr>
            <w:tcW w:w="1271" w:type="pct"/>
            <w:tcBorders>
              <w:top w:val="single" w:sz="4" w:space="0" w:color="auto"/>
              <w:left w:val="single" w:sz="4" w:space="0" w:color="auto"/>
              <w:bottom w:val="single" w:sz="4" w:space="0" w:color="auto"/>
              <w:right w:val="single" w:sz="4" w:space="0" w:color="auto"/>
            </w:tcBorders>
          </w:tcPr>
          <w:p w14:paraId="0189D572" w14:textId="281214B1" w:rsidR="00356BE8" w:rsidRPr="00357E37" w:rsidDel="0018419B" w:rsidRDefault="00356BE8" w:rsidP="00D26ECE">
            <w:pPr>
              <w:spacing w:after="0"/>
              <w:rPr>
                <w:del w:id="74" w:author="SA5#163_rev" w:date="2025-09-26T17:18:00Z"/>
                <w:rFonts w:ascii="Courier New" w:hAnsi="Courier New" w:cs="Courier New"/>
                <w:sz w:val="18"/>
                <w:szCs w:val="18"/>
                <w:lang w:eastAsia="zh-CN"/>
              </w:rPr>
            </w:pPr>
            <w:del w:id="75" w:author="SA5#163_rev" w:date="2025-09-26T17:18:00Z">
              <w:r w:rsidRPr="00357E37" w:rsidDel="0018419B">
                <w:rPr>
                  <w:rFonts w:ascii="Courier New" w:hAnsi="Courier New" w:cs="Courier New"/>
                  <w:sz w:val="18"/>
                  <w:szCs w:val="18"/>
                  <w:lang w:eastAsia="zh-CN"/>
                </w:rPr>
                <w:delText>n</w:delText>
              </w:r>
            </w:del>
            <w:del w:id="76" w:author="SA5#163_rev" w:date="2025-09-26T17:02:00Z">
              <w:r w:rsidRPr="00357E37" w:rsidDel="00AD74DA">
                <w:rPr>
                  <w:rFonts w:ascii="Courier New" w:hAnsi="Courier New" w:cs="Courier New"/>
                  <w:sz w:val="18"/>
                  <w:szCs w:val="18"/>
                  <w:lang w:eastAsia="zh-CN"/>
                </w:rPr>
                <w:delText>dt</w:delText>
              </w:r>
            </w:del>
            <w:del w:id="77" w:author="SA5#163_rev" w:date="2025-09-26T17:18:00Z">
              <w:r w:rsidRPr="00357E37" w:rsidDel="0018419B">
                <w:rPr>
                  <w:rFonts w:ascii="Courier New" w:hAnsi="Courier New" w:cs="Courier New"/>
                  <w:sz w:val="18"/>
                  <w:szCs w:val="18"/>
                  <w:lang w:eastAsia="zh-CN"/>
                </w:rPr>
                <w:delText>FunctionRef</w:delText>
              </w:r>
            </w:del>
          </w:p>
        </w:tc>
        <w:tc>
          <w:tcPr>
            <w:tcW w:w="2611" w:type="pct"/>
            <w:tcBorders>
              <w:top w:val="single" w:sz="4" w:space="0" w:color="auto"/>
              <w:left w:val="single" w:sz="4" w:space="0" w:color="auto"/>
              <w:bottom w:val="single" w:sz="4" w:space="0" w:color="auto"/>
              <w:right w:val="single" w:sz="4" w:space="0" w:color="auto"/>
            </w:tcBorders>
          </w:tcPr>
          <w:p w14:paraId="1FCE191C" w14:textId="54EA3A32" w:rsidR="00356BE8" w:rsidRPr="007A55A4" w:rsidDel="0018419B" w:rsidRDefault="00356BE8" w:rsidP="00D26ECE">
            <w:pPr>
              <w:spacing w:after="0"/>
              <w:rPr>
                <w:del w:id="78" w:author="SA5#163_rev" w:date="2025-09-26T17:18:00Z"/>
                <w:rFonts w:ascii="Arial" w:hAnsi="Arial" w:cs="Arial"/>
                <w:sz w:val="18"/>
                <w:szCs w:val="18"/>
                <w:lang w:eastAsia="zh-CN"/>
              </w:rPr>
            </w:pPr>
            <w:del w:id="79" w:author="SA5#163_rev" w:date="2025-09-26T17:18:00Z">
              <w:r w:rsidRPr="007A55A4" w:rsidDel="0018419B">
                <w:rPr>
                  <w:rFonts w:ascii="Arial" w:hAnsi="Arial" w:cs="Arial"/>
                  <w:sz w:val="18"/>
                  <w:szCs w:val="18"/>
                  <w:lang w:eastAsia="zh-CN"/>
                </w:rPr>
                <w:delText xml:space="preserve">It indicates </w:delText>
              </w:r>
              <w:r w:rsidRPr="007A55A4" w:rsidDel="0018419B">
                <w:rPr>
                  <w:rFonts w:ascii="Arial" w:hAnsi="Arial" w:cs="Arial" w:hint="eastAsia"/>
                  <w:sz w:val="18"/>
                  <w:szCs w:val="18"/>
                  <w:lang w:eastAsia="zh-CN"/>
                </w:rPr>
                <w:delText xml:space="preserve">a DN of </w:delText>
              </w:r>
              <w:r w:rsidRPr="007A55A4" w:rsidDel="0018419B">
                <w:rPr>
                  <w:rFonts w:ascii="Courier New" w:hAnsi="Courier New" w:cs="Courier New"/>
                  <w:sz w:val="18"/>
                  <w:szCs w:val="18"/>
                </w:rPr>
                <w:delText>NDTFunction</w:delText>
              </w:r>
              <w:r w:rsidRPr="007A55A4" w:rsidDel="0018419B">
                <w:rPr>
                  <w:rFonts w:ascii="Arial" w:hAnsi="Arial" w:cs="Arial" w:hint="eastAsia"/>
                  <w:sz w:val="18"/>
                  <w:szCs w:val="18"/>
                  <w:lang w:eastAsia="zh-CN"/>
                </w:rPr>
                <w:delText xml:space="preserve"> Instance</w:delText>
              </w:r>
            </w:del>
            <w:del w:id="80" w:author="SA5#163_rev" w:date="2025-09-26T17:10:00Z">
              <w:r w:rsidDel="00AD74DA">
                <w:rPr>
                  <w:rFonts w:ascii="Arial" w:hAnsi="Arial" w:cs="Arial"/>
                  <w:sz w:val="18"/>
                  <w:szCs w:val="18"/>
                  <w:lang w:eastAsia="zh-CN"/>
                </w:rPr>
                <w:delText>(s)</w:delText>
              </w:r>
            </w:del>
            <w:del w:id="81" w:author="SA5#163_rev" w:date="2025-09-26T17:18:00Z">
              <w:r w:rsidDel="0018419B">
                <w:rPr>
                  <w:rFonts w:ascii="Arial" w:hAnsi="Arial" w:cs="Arial"/>
                  <w:sz w:val="18"/>
                  <w:szCs w:val="18"/>
                  <w:lang w:eastAsia="zh-CN"/>
                </w:rPr>
                <w:delText xml:space="preserve"> that may be involved in the NDT collaboration</w:delText>
              </w:r>
              <w:r w:rsidRPr="007A55A4" w:rsidDel="0018419B">
                <w:rPr>
                  <w:rFonts w:ascii="Arial" w:hAnsi="Arial" w:cs="Arial" w:hint="eastAsia"/>
                  <w:sz w:val="18"/>
                  <w:szCs w:val="18"/>
                  <w:lang w:eastAsia="zh-CN"/>
                </w:rPr>
                <w:delText>.</w:delText>
              </w:r>
            </w:del>
          </w:p>
          <w:p w14:paraId="40A5FE78" w14:textId="38C76C40" w:rsidR="00356BE8" w:rsidRPr="007A55A4" w:rsidDel="0018419B" w:rsidRDefault="00356BE8" w:rsidP="00D26ECE">
            <w:pPr>
              <w:spacing w:after="0"/>
              <w:rPr>
                <w:del w:id="82" w:author="SA5#163_rev" w:date="2025-09-26T17:18:00Z"/>
                <w:rFonts w:ascii="Arial" w:hAnsi="Arial" w:cs="Arial"/>
                <w:sz w:val="18"/>
                <w:szCs w:val="18"/>
                <w:lang w:eastAsia="zh-CN"/>
              </w:rPr>
            </w:pPr>
          </w:p>
          <w:p w14:paraId="3B2028E2" w14:textId="0AA77BB5" w:rsidR="00356BE8" w:rsidRPr="007156D7" w:rsidDel="0018419B" w:rsidRDefault="00356BE8" w:rsidP="00D26ECE">
            <w:pPr>
              <w:spacing w:after="0"/>
              <w:rPr>
                <w:del w:id="83" w:author="SA5#163_rev" w:date="2025-09-26T17:18:00Z"/>
                <w:rFonts w:ascii="Arial" w:hAnsi="Arial" w:cs="Arial"/>
                <w:sz w:val="18"/>
                <w:szCs w:val="18"/>
                <w:lang w:eastAsia="zh-CN"/>
              </w:rPr>
            </w:pPr>
            <w:del w:id="84" w:author="SA5#163_rev" w:date="2025-09-26T17:18:00Z">
              <w:r w:rsidRPr="007156D7" w:rsidDel="0018419B">
                <w:rPr>
                  <w:rFonts w:ascii="Arial" w:hAnsi="Arial" w:cs="Arial"/>
                  <w:sz w:val="18"/>
                  <w:szCs w:val="18"/>
                </w:rPr>
                <w:delText>allowedValues:</w:delText>
              </w:r>
              <w:r w:rsidRPr="007156D7" w:rsidDel="0018419B">
                <w:rPr>
                  <w:rFonts w:ascii="Arial" w:hAnsi="Arial" w:cs="Arial"/>
                  <w:sz w:val="18"/>
                  <w:szCs w:val="18"/>
                  <w:lang w:eastAsia="zh-CN"/>
                </w:rPr>
                <w:delText xml:space="preserve"> N/A</w:delText>
              </w:r>
            </w:del>
          </w:p>
        </w:tc>
        <w:tc>
          <w:tcPr>
            <w:tcW w:w="1118" w:type="pct"/>
            <w:tcBorders>
              <w:top w:val="single" w:sz="4" w:space="0" w:color="auto"/>
              <w:left w:val="single" w:sz="4" w:space="0" w:color="auto"/>
              <w:bottom w:val="single" w:sz="4" w:space="0" w:color="auto"/>
              <w:right w:val="single" w:sz="4" w:space="0" w:color="auto"/>
            </w:tcBorders>
          </w:tcPr>
          <w:p w14:paraId="5BCD3BD1" w14:textId="0158722F" w:rsidR="00356BE8" w:rsidRPr="007A55A4" w:rsidDel="0018419B" w:rsidRDefault="00356BE8" w:rsidP="00D26ECE">
            <w:pPr>
              <w:spacing w:after="0"/>
              <w:rPr>
                <w:del w:id="85" w:author="SA5#163_rev" w:date="2025-09-26T17:18:00Z"/>
                <w:rFonts w:ascii="Arial" w:hAnsi="Arial" w:cs="Arial"/>
                <w:sz w:val="18"/>
                <w:szCs w:val="18"/>
                <w:lang w:eastAsia="zh-CN"/>
              </w:rPr>
            </w:pPr>
            <w:del w:id="86" w:author="SA5#163_rev" w:date="2025-09-26T17:18:00Z">
              <w:r w:rsidRPr="007A55A4" w:rsidDel="0018419B">
                <w:rPr>
                  <w:rFonts w:ascii="Arial" w:hAnsi="Arial" w:cs="Arial" w:hint="eastAsia"/>
                  <w:sz w:val="18"/>
                  <w:szCs w:val="18"/>
                  <w:lang w:eastAsia="zh-CN"/>
                </w:rPr>
                <w:delText>t</w:delText>
              </w:r>
              <w:r w:rsidRPr="007A55A4" w:rsidDel="0018419B">
                <w:rPr>
                  <w:rFonts w:ascii="Arial" w:hAnsi="Arial" w:cs="Arial"/>
                  <w:sz w:val="18"/>
                  <w:szCs w:val="18"/>
                </w:rPr>
                <w:delText xml:space="preserve">ype: </w:delText>
              </w:r>
              <w:r w:rsidRPr="007A55A4" w:rsidDel="0018419B">
                <w:rPr>
                  <w:rFonts w:ascii="Arial" w:hAnsi="Arial" w:cs="Arial" w:hint="eastAsia"/>
                  <w:sz w:val="18"/>
                  <w:szCs w:val="18"/>
                  <w:lang w:eastAsia="zh-CN"/>
                </w:rPr>
                <w:delText>DN</w:delText>
              </w:r>
            </w:del>
          </w:p>
          <w:p w14:paraId="6B7CB955" w14:textId="2FA931E5" w:rsidR="00356BE8" w:rsidRPr="007A55A4" w:rsidDel="0018419B" w:rsidRDefault="00356BE8" w:rsidP="00D26ECE">
            <w:pPr>
              <w:spacing w:after="0"/>
              <w:rPr>
                <w:del w:id="87" w:author="SA5#163_rev" w:date="2025-09-26T17:18:00Z"/>
                <w:rFonts w:ascii="Arial" w:hAnsi="Arial" w:cs="Arial"/>
                <w:sz w:val="18"/>
                <w:szCs w:val="18"/>
                <w:lang w:eastAsia="zh-CN"/>
              </w:rPr>
            </w:pPr>
            <w:del w:id="88" w:author="SA5#163_rev" w:date="2025-09-26T17:18:00Z">
              <w:r w:rsidRPr="007A55A4" w:rsidDel="0018419B">
                <w:rPr>
                  <w:rFonts w:ascii="Arial" w:hAnsi="Arial" w:cs="Arial"/>
                  <w:sz w:val="18"/>
                  <w:szCs w:val="18"/>
                </w:rPr>
                <w:delText xml:space="preserve">multiplicity: </w:delText>
              </w:r>
            </w:del>
            <w:del w:id="89" w:author="SA5#163_rev" w:date="2025-09-26T17:10:00Z">
              <w:r w:rsidDel="00AD74DA">
                <w:rPr>
                  <w:rFonts w:ascii="Arial" w:hAnsi="Arial" w:cs="Arial"/>
                  <w:sz w:val="18"/>
                  <w:szCs w:val="18"/>
                  <w:lang w:eastAsia="zh-CN"/>
                </w:rPr>
                <w:delText>*</w:delText>
              </w:r>
            </w:del>
          </w:p>
          <w:p w14:paraId="2ADEEE1D" w14:textId="62975D08" w:rsidR="00356BE8" w:rsidRPr="007A55A4" w:rsidDel="0018419B" w:rsidRDefault="00356BE8" w:rsidP="00F21CA6">
            <w:pPr>
              <w:spacing w:after="0"/>
              <w:rPr>
                <w:del w:id="90" w:author="SA5#163_rev" w:date="2025-09-26T17:18:00Z"/>
                <w:rFonts w:ascii="Arial" w:hAnsi="Arial" w:cs="Arial"/>
                <w:sz w:val="18"/>
                <w:szCs w:val="18"/>
              </w:rPr>
            </w:pPr>
            <w:del w:id="91" w:author="SA5#163_rev" w:date="2025-09-26T17:18:00Z">
              <w:r w:rsidRPr="007A55A4" w:rsidDel="0018419B">
                <w:rPr>
                  <w:rFonts w:ascii="Arial" w:hAnsi="Arial" w:cs="Arial"/>
                  <w:sz w:val="18"/>
                  <w:szCs w:val="18"/>
                </w:rPr>
                <w:delText xml:space="preserve">isOrdered: </w:delText>
              </w:r>
              <w:r w:rsidRPr="007A55A4" w:rsidDel="0018419B">
                <w:rPr>
                  <w:rFonts w:ascii="Arial" w:hAnsi="Arial" w:cs="Arial" w:hint="eastAsia"/>
                  <w:sz w:val="18"/>
                  <w:szCs w:val="18"/>
                  <w:lang w:eastAsia="zh-CN"/>
                </w:rPr>
                <w:delText>N/A</w:delText>
              </w:r>
            </w:del>
          </w:p>
          <w:p w14:paraId="4561884E" w14:textId="5DC5172C" w:rsidR="00356BE8" w:rsidRPr="007A55A4" w:rsidDel="0018419B" w:rsidRDefault="00356BE8" w:rsidP="00D26ECE">
            <w:pPr>
              <w:spacing w:after="0"/>
              <w:rPr>
                <w:del w:id="92" w:author="SA5#163_rev" w:date="2025-09-26T17:18:00Z"/>
                <w:rFonts w:ascii="Arial" w:hAnsi="Arial" w:cs="Arial"/>
                <w:sz w:val="18"/>
                <w:szCs w:val="18"/>
                <w:lang w:eastAsia="zh-CN"/>
              </w:rPr>
            </w:pPr>
            <w:del w:id="93" w:author="SA5#163_rev" w:date="2025-09-26T17:18:00Z">
              <w:r w:rsidRPr="007A55A4" w:rsidDel="0018419B">
                <w:rPr>
                  <w:rFonts w:ascii="Arial" w:hAnsi="Arial" w:cs="Arial"/>
                  <w:sz w:val="18"/>
                  <w:szCs w:val="18"/>
                </w:rPr>
                <w:delText xml:space="preserve">isUnique: </w:delText>
              </w:r>
              <w:r w:rsidRPr="007A55A4" w:rsidDel="0018419B">
                <w:rPr>
                  <w:rFonts w:ascii="Arial" w:hAnsi="Arial" w:cs="Arial" w:hint="eastAsia"/>
                  <w:sz w:val="18"/>
                  <w:szCs w:val="18"/>
                  <w:lang w:eastAsia="zh-CN"/>
                </w:rPr>
                <w:delText>N/A</w:delText>
              </w:r>
            </w:del>
          </w:p>
          <w:p w14:paraId="49B6F3E6" w14:textId="6D16C9AD" w:rsidR="00356BE8" w:rsidRPr="007A55A4" w:rsidDel="0018419B" w:rsidRDefault="00356BE8" w:rsidP="00D26ECE">
            <w:pPr>
              <w:spacing w:after="0"/>
              <w:rPr>
                <w:del w:id="94" w:author="SA5#163_rev" w:date="2025-09-26T17:18:00Z"/>
                <w:rFonts w:ascii="Arial" w:hAnsi="Arial" w:cs="Arial"/>
                <w:sz w:val="18"/>
                <w:szCs w:val="18"/>
              </w:rPr>
            </w:pPr>
            <w:del w:id="95" w:author="SA5#163_rev" w:date="2025-09-26T17:18:00Z">
              <w:r w:rsidRPr="007A55A4" w:rsidDel="0018419B">
                <w:rPr>
                  <w:rFonts w:ascii="Arial" w:hAnsi="Arial" w:cs="Arial"/>
                  <w:sz w:val="18"/>
                  <w:szCs w:val="18"/>
                </w:rPr>
                <w:delText>defaultValue: None</w:delText>
              </w:r>
            </w:del>
          </w:p>
          <w:p w14:paraId="0AB7970C" w14:textId="2AD2C623" w:rsidR="00356BE8" w:rsidRPr="007A55A4" w:rsidDel="0018419B" w:rsidRDefault="00356BE8" w:rsidP="00D26ECE">
            <w:pPr>
              <w:spacing w:after="0"/>
              <w:rPr>
                <w:del w:id="96" w:author="SA5#163_rev" w:date="2025-09-26T17:18:00Z"/>
                <w:rFonts w:ascii="Arial" w:hAnsi="Arial" w:cs="Arial"/>
                <w:sz w:val="18"/>
                <w:szCs w:val="18"/>
                <w:lang w:eastAsia="zh-CN"/>
              </w:rPr>
            </w:pPr>
            <w:del w:id="97" w:author="SA5#163_rev" w:date="2025-09-26T17:18:00Z">
              <w:r w:rsidRPr="007A55A4" w:rsidDel="0018419B">
                <w:rPr>
                  <w:rFonts w:ascii="Arial" w:hAnsi="Arial" w:cs="Arial"/>
                  <w:sz w:val="18"/>
                  <w:szCs w:val="18"/>
                </w:rPr>
                <w:delText>isNullable: False</w:delText>
              </w:r>
            </w:del>
          </w:p>
        </w:tc>
      </w:tr>
      <w:tr w:rsidR="00AD74DA" w14:paraId="2852F04E" w14:textId="77777777" w:rsidTr="00D26ECE">
        <w:trPr>
          <w:cantSplit/>
          <w:tblHeader/>
          <w:ins w:id="98" w:author="SA5#163_rev" w:date="2025-09-26T17:09:00Z"/>
        </w:trPr>
        <w:tc>
          <w:tcPr>
            <w:tcW w:w="1271" w:type="pct"/>
            <w:tcBorders>
              <w:top w:val="single" w:sz="4" w:space="0" w:color="auto"/>
              <w:left w:val="single" w:sz="4" w:space="0" w:color="auto"/>
              <w:bottom w:val="single" w:sz="4" w:space="0" w:color="auto"/>
              <w:right w:val="single" w:sz="4" w:space="0" w:color="auto"/>
            </w:tcBorders>
          </w:tcPr>
          <w:p w14:paraId="20652A43" w14:textId="793EB807" w:rsidR="00AD74DA" w:rsidRPr="00357E37" w:rsidRDefault="00AD74DA" w:rsidP="00AD74DA">
            <w:pPr>
              <w:spacing w:after="0"/>
              <w:rPr>
                <w:ins w:id="99" w:author="SA5#163_rev" w:date="2025-09-26T17:09:00Z"/>
                <w:rFonts w:ascii="Courier New" w:hAnsi="Courier New" w:cs="Courier New"/>
                <w:sz w:val="18"/>
                <w:szCs w:val="18"/>
                <w:lang w:eastAsia="zh-CN"/>
              </w:rPr>
            </w:pPr>
            <w:proofErr w:type="spellStart"/>
            <w:ins w:id="100" w:author="SA5#163_rev" w:date="2025-09-26T17:09:00Z">
              <w:r>
                <w:rPr>
                  <w:rFonts w:ascii="Courier New" w:hAnsi="Courier New" w:cs="Courier New"/>
                  <w:sz w:val="18"/>
                  <w:szCs w:val="18"/>
                  <w:lang w:eastAsia="zh-CN"/>
                </w:rPr>
                <w:t>nDTFunction</w:t>
              </w:r>
              <w:r w:rsidRPr="00357E37">
                <w:rPr>
                  <w:rFonts w:ascii="Courier New" w:hAnsi="Courier New" w:cs="Courier New"/>
                  <w:sz w:val="18"/>
                  <w:szCs w:val="18"/>
                  <w:lang w:eastAsia="zh-CN"/>
                </w:rPr>
                <w:t>Ref</w:t>
              </w:r>
              <w:r>
                <w:rPr>
                  <w:rFonts w:ascii="Courier New" w:hAnsi="Courier New" w:cs="Courier New"/>
                  <w:sz w:val="18"/>
                  <w:szCs w:val="18"/>
                  <w:lang w:eastAsia="zh-CN"/>
                </w:rPr>
                <w:t>List</w:t>
              </w:r>
              <w:proofErr w:type="spellEnd"/>
            </w:ins>
          </w:p>
        </w:tc>
        <w:tc>
          <w:tcPr>
            <w:tcW w:w="2611" w:type="pct"/>
            <w:tcBorders>
              <w:top w:val="single" w:sz="4" w:space="0" w:color="auto"/>
              <w:left w:val="single" w:sz="4" w:space="0" w:color="auto"/>
              <w:bottom w:val="single" w:sz="4" w:space="0" w:color="auto"/>
              <w:right w:val="single" w:sz="4" w:space="0" w:color="auto"/>
            </w:tcBorders>
          </w:tcPr>
          <w:p w14:paraId="38D4197E" w14:textId="007B80D3" w:rsidR="0018419B" w:rsidRPr="007A55A4" w:rsidRDefault="00AD74DA" w:rsidP="0018419B">
            <w:pPr>
              <w:spacing w:after="0"/>
              <w:rPr>
                <w:ins w:id="101" w:author="SA5#163_rev" w:date="2025-09-26T17:12:00Z"/>
                <w:rFonts w:ascii="Arial" w:hAnsi="Arial" w:cs="Arial"/>
                <w:sz w:val="18"/>
                <w:szCs w:val="18"/>
                <w:lang w:eastAsia="zh-CN"/>
              </w:rPr>
            </w:pPr>
            <w:ins w:id="102" w:author="SA5#163_rev" w:date="2025-09-26T17:09:00Z">
              <w:r w:rsidRPr="007A55A4">
                <w:rPr>
                  <w:rFonts w:ascii="Arial" w:hAnsi="Arial" w:cs="Arial"/>
                  <w:sz w:val="18"/>
                  <w:szCs w:val="18"/>
                  <w:lang w:eastAsia="zh-CN"/>
                </w:rPr>
                <w:t xml:space="preserve">It indicates </w:t>
              </w:r>
              <w:r>
                <w:rPr>
                  <w:rFonts w:ascii="Arial" w:hAnsi="Arial" w:cs="Arial"/>
                  <w:sz w:val="18"/>
                  <w:szCs w:val="18"/>
                  <w:lang w:eastAsia="zh-CN"/>
                </w:rPr>
                <w:t>the</w:t>
              </w:r>
              <w:r w:rsidRPr="007A55A4">
                <w:rPr>
                  <w:rFonts w:ascii="Arial" w:hAnsi="Arial" w:cs="Arial" w:hint="eastAsia"/>
                  <w:sz w:val="18"/>
                  <w:szCs w:val="18"/>
                  <w:lang w:eastAsia="zh-CN"/>
                </w:rPr>
                <w:t xml:space="preserve"> DN</w:t>
              </w:r>
              <w:r>
                <w:rPr>
                  <w:rFonts w:ascii="Arial" w:hAnsi="Arial" w:cs="Arial"/>
                  <w:sz w:val="18"/>
                  <w:szCs w:val="18"/>
                  <w:lang w:eastAsia="zh-CN"/>
                </w:rPr>
                <w:t>(s)</w:t>
              </w:r>
              <w:r w:rsidRPr="007A55A4">
                <w:rPr>
                  <w:rFonts w:ascii="Arial" w:hAnsi="Arial" w:cs="Arial" w:hint="eastAsia"/>
                  <w:sz w:val="18"/>
                  <w:szCs w:val="18"/>
                  <w:lang w:eastAsia="zh-CN"/>
                </w:rPr>
                <w:t xml:space="preserve"> of </w:t>
              </w:r>
              <w:r>
                <w:rPr>
                  <w:rFonts w:ascii="Arial" w:hAnsi="Arial" w:cs="Arial"/>
                  <w:sz w:val="18"/>
                  <w:szCs w:val="18"/>
                  <w:lang w:eastAsia="zh-CN"/>
                </w:rPr>
                <w:t xml:space="preserve">the </w:t>
              </w:r>
              <w:proofErr w:type="spellStart"/>
              <w:r w:rsidRPr="007A55A4">
                <w:rPr>
                  <w:rFonts w:ascii="Courier New" w:hAnsi="Courier New" w:cs="Courier New"/>
                  <w:sz w:val="18"/>
                  <w:szCs w:val="18"/>
                </w:rPr>
                <w:t>NDT</w:t>
              </w:r>
            </w:ins>
            <w:ins w:id="103" w:author="SA5#163_rev" w:date="2025-09-26T17:10:00Z">
              <w:r>
                <w:rPr>
                  <w:rFonts w:ascii="Courier New" w:hAnsi="Courier New" w:cs="Courier New"/>
                  <w:sz w:val="18"/>
                  <w:szCs w:val="18"/>
                </w:rPr>
                <w:t>Function</w:t>
              </w:r>
            </w:ins>
            <w:proofErr w:type="spellEnd"/>
            <w:ins w:id="104" w:author="SA5#163_rev" w:date="2025-09-26T17:09:00Z">
              <w:r w:rsidRPr="007A55A4">
                <w:rPr>
                  <w:rFonts w:ascii="Arial" w:hAnsi="Arial" w:cs="Arial" w:hint="eastAsia"/>
                  <w:sz w:val="18"/>
                  <w:szCs w:val="18"/>
                  <w:lang w:eastAsia="zh-CN"/>
                </w:rPr>
                <w:t xml:space="preserve"> Instance</w:t>
              </w:r>
              <w:r>
                <w:rPr>
                  <w:rFonts w:ascii="Arial" w:hAnsi="Arial" w:cs="Arial"/>
                  <w:sz w:val="18"/>
                  <w:szCs w:val="18"/>
                  <w:lang w:eastAsia="zh-CN"/>
                </w:rPr>
                <w:t xml:space="preserve">(s) </w:t>
              </w:r>
            </w:ins>
            <w:ins w:id="105" w:author="SA5#163_rev" w:date="2025-09-26T17:12:00Z">
              <w:r w:rsidR="0018419B">
                <w:rPr>
                  <w:rFonts w:ascii="Arial" w:hAnsi="Arial" w:cs="Arial"/>
                  <w:sz w:val="18"/>
                  <w:szCs w:val="18"/>
                  <w:lang w:eastAsia="zh-CN"/>
                </w:rPr>
                <w:t xml:space="preserve">may </w:t>
              </w:r>
            </w:ins>
            <w:ins w:id="106" w:author="SA5#163_rev" w:date="2025-09-26T17:09:00Z">
              <w:r w:rsidR="0018419B">
                <w:rPr>
                  <w:rFonts w:ascii="Arial" w:hAnsi="Arial" w:cs="Arial"/>
                  <w:sz w:val="18"/>
                  <w:szCs w:val="18"/>
                  <w:lang w:eastAsia="zh-CN"/>
                </w:rPr>
                <w:t>contribut</w:t>
              </w:r>
            </w:ins>
            <w:ins w:id="107" w:author="SA5#163_rev" w:date="2025-09-26T17:12:00Z">
              <w:r w:rsidR="0018419B">
                <w:rPr>
                  <w:rFonts w:ascii="Arial" w:hAnsi="Arial" w:cs="Arial"/>
                  <w:sz w:val="18"/>
                  <w:szCs w:val="18"/>
                  <w:lang w:eastAsia="zh-CN"/>
                </w:rPr>
                <w:t>e</w:t>
              </w:r>
            </w:ins>
            <w:ins w:id="108" w:author="SA5#163_rev" w:date="2025-09-26T17:09:00Z">
              <w:r>
                <w:rPr>
                  <w:rFonts w:ascii="Arial" w:hAnsi="Arial" w:cs="Arial"/>
                  <w:sz w:val="18"/>
                  <w:szCs w:val="18"/>
                  <w:lang w:eastAsia="zh-CN"/>
                </w:rPr>
                <w:t xml:space="preserve"> in the NDT collaboration</w:t>
              </w:r>
              <w:r w:rsidRPr="007A55A4">
                <w:rPr>
                  <w:rFonts w:ascii="Arial" w:hAnsi="Arial" w:cs="Arial" w:hint="eastAsia"/>
                  <w:sz w:val="18"/>
                  <w:szCs w:val="18"/>
                  <w:lang w:eastAsia="zh-CN"/>
                </w:rPr>
                <w:t>.</w:t>
              </w:r>
            </w:ins>
            <w:ins w:id="109" w:author="SA5#163_rev" w:date="2025-09-26T17:12:00Z">
              <w:r w:rsidR="0018419B">
                <w:rPr>
                  <w:rFonts w:ascii="Arial" w:hAnsi="Arial" w:cs="Arial"/>
                  <w:sz w:val="18"/>
                  <w:szCs w:val="18"/>
                  <w:lang w:eastAsia="zh-CN"/>
                </w:rPr>
                <w:t xml:space="preserve"> This attribute is present for NDT collaboration. </w:t>
              </w:r>
            </w:ins>
          </w:p>
          <w:p w14:paraId="0F1F3A72" w14:textId="37D81D4C" w:rsidR="00AD74DA" w:rsidRPr="007A55A4" w:rsidRDefault="00AD74DA" w:rsidP="00AD74DA">
            <w:pPr>
              <w:spacing w:after="0"/>
              <w:rPr>
                <w:ins w:id="110" w:author="SA5#163_rev" w:date="2025-09-26T17:09:00Z"/>
                <w:rFonts w:ascii="Arial" w:hAnsi="Arial" w:cs="Arial"/>
                <w:sz w:val="18"/>
                <w:szCs w:val="18"/>
                <w:lang w:eastAsia="zh-CN"/>
              </w:rPr>
            </w:pPr>
          </w:p>
          <w:p w14:paraId="3C11D259" w14:textId="77777777" w:rsidR="00AD74DA" w:rsidRPr="007A55A4" w:rsidRDefault="00AD74DA" w:rsidP="00AD74DA">
            <w:pPr>
              <w:spacing w:after="0"/>
              <w:rPr>
                <w:ins w:id="111" w:author="SA5#163_rev" w:date="2025-09-26T17:09:00Z"/>
                <w:rFonts w:ascii="Arial" w:hAnsi="Arial" w:cs="Arial"/>
                <w:sz w:val="18"/>
                <w:szCs w:val="18"/>
                <w:lang w:eastAsia="zh-CN"/>
              </w:rPr>
            </w:pPr>
          </w:p>
          <w:p w14:paraId="64130462" w14:textId="12BF7D3F" w:rsidR="00AD74DA" w:rsidRPr="007A55A4" w:rsidRDefault="00AD74DA" w:rsidP="00AD74DA">
            <w:pPr>
              <w:spacing w:after="0"/>
              <w:rPr>
                <w:ins w:id="112" w:author="SA5#163_rev" w:date="2025-09-26T17:09:00Z"/>
                <w:rFonts w:ascii="Arial" w:hAnsi="Arial" w:cs="Arial"/>
                <w:sz w:val="18"/>
                <w:szCs w:val="18"/>
                <w:lang w:eastAsia="zh-CN"/>
              </w:rPr>
            </w:pPr>
            <w:proofErr w:type="spellStart"/>
            <w:ins w:id="113" w:author="SA5#163_rev" w:date="2025-09-26T17:09:00Z">
              <w:r w:rsidRPr="007A55A4">
                <w:rPr>
                  <w:rFonts w:cs="Arial"/>
                  <w:szCs w:val="18"/>
                </w:rPr>
                <w:t>allowedValues</w:t>
              </w:r>
              <w:proofErr w:type="spellEnd"/>
              <w:r w:rsidRPr="007A55A4">
                <w:rPr>
                  <w:rFonts w:cs="Arial"/>
                  <w:szCs w:val="18"/>
                </w:rPr>
                <w:t>:</w:t>
              </w:r>
              <w:r w:rsidRPr="007A55A4">
                <w:rPr>
                  <w:rFonts w:cs="Arial" w:hint="eastAsia"/>
                  <w:szCs w:val="18"/>
                  <w:lang w:eastAsia="zh-CN"/>
                </w:rPr>
                <w:t xml:space="preserve"> N/A</w:t>
              </w:r>
            </w:ins>
          </w:p>
        </w:tc>
        <w:tc>
          <w:tcPr>
            <w:tcW w:w="1118" w:type="pct"/>
            <w:tcBorders>
              <w:top w:val="single" w:sz="4" w:space="0" w:color="auto"/>
              <w:left w:val="single" w:sz="4" w:space="0" w:color="auto"/>
              <w:bottom w:val="single" w:sz="4" w:space="0" w:color="auto"/>
              <w:right w:val="single" w:sz="4" w:space="0" w:color="auto"/>
            </w:tcBorders>
          </w:tcPr>
          <w:p w14:paraId="5734965A" w14:textId="77777777" w:rsidR="00AD74DA" w:rsidRPr="007A55A4" w:rsidRDefault="00AD74DA" w:rsidP="00AD74DA">
            <w:pPr>
              <w:spacing w:after="0"/>
              <w:rPr>
                <w:ins w:id="114" w:author="SA5#163_rev" w:date="2025-09-26T17:09:00Z"/>
                <w:rFonts w:ascii="Arial" w:hAnsi="Arial" w:cs="Arial"/>
                <w:sz w:val="18"/>
                <w:szCs w:val="18"/>
                <w:lang w:eastAsia="zh-CN"/>
              </w:rPr>
            </w:pPr>
            <w:ins w:id="115" w:author="SA5#163_rev" w:date="2025-09-26T17:09:00Z">
              <w:r w:rsidRPr="007A55A4">
                <w:rPr>
                  <w:rFonts w:ascii="Arial" w:hAnsi="Arial" w:cs="Arial" w:hint="eastAsia"/>
                  <w:sz w:val="18"/>
                  <w:szCs w:val="18"/>
                  <w:lang w:eastAsia="zh-CN"/>
                </w:rPr>
                <w:t>t</w:t>
              </w:r>
              <w:r w:rsidRPr="007A55A4">
                <w:rPr>
                  <w:rFonts w:ascii="Arial" w:hAnsi="Arial" w:cs="Arial"/>
                  <w:sz w:val="18"/>
                  <w:szCs w:val="18"/>
                </w:rPr>
                <w:t xml:space="preserve">ype: </w:t>
              </w:r>
              <w:r w:rsidRPr="007A55A4">
                <w:rPr>
                  <w:rFonts w:ascii="Arial" w:hAnsi="Arial" w:cs="Arial" w:hint="eastAsia"/>
                  <w:sz w:val="18"/>
                  <w:szCs w:val="18"/>
                  <w:lang w:eastAsia="zh-CN"/>
                </w:rPr>
                <w:t>DN</w:t>
              </w:r>
            </w:ins>
          </w:p>
          <w:p w14:paraId="1778EAF1" w14:textId="35B2D23C" w:rsidR="00AD74DA" w:rsidRPr="007A55A4" w:rsidRDefault="00AD74DA" w:rsidP="00AD74DA">
            <w:pPr>
              <w:spacing w:after="0"/>
              <w:rPr>
                <w:ins w:id="116" w:author="SA5#163_rev" w:date="2025-09-26T17:09:00Z"/>
                <w:rFonts w:ascii="Arial" w:hAnsi="Arial" w:cs="Arial"/>
                <w:sz w:val="18"/>
                <w:szCs w:val="18"/>
              </w:rPr>
            </w:pPr>
            <w:proofErr w:type="gramStart"/>
            <w:ins w:id="117" w:author="SA5#163_rev" w:date="2025-09-26T17:09:00Z">
              <w:r w:rsidRPr="007A55A4">
                <w:rPr>
                  <w:rFonts w:ascii="Arial" w:hAnsi="Arial" w:cs="Arial"/>
                  <w:sz w:val="18"/>
                  <w:szCs w:val="18"/>
                </w:rPr>
                <w:t>multiplicity</w:t>
              </w:r>
              <w:proofErr w:type="gramEnd"/>
              <w:r w:rsidRPr="007A55A4">
                <w:rPr>
                  <w:rFonts w:ascii="Arial" w:hAnsi="Arial" w:cs="Arial"/>
                  <w:sz w:val="18"/>
                  <w:szCs w:val="18"/>
                </w:rPr>
                <w:t xml:space="preserve">: </w:t>
              </w:r>
            </w:ins>
            <w:ins w:id="118" w:author="SA5#163_rev" w:date="2025-09-26T17:18:00Z">
              <w:r w:rsidR="0018419B">
                <w:rPr>
                  <w:rFonts w:ascii="Arial" w:hAnsi="Arial" w:cs="Arial"/>
                  <w:sz w:val="18"/>
                  <w:szCs w:val="18"/>
                </w:rPr>
                <w:t>1..</w:t>
              </w:r>
            </w:ins>
            <w:ins w:id="119" w:author="SA5#163_rev" w:date="2025-09-26T17:09:00Z">
              <w:r w:rsidRPr="007A55A4">
                <w:rPr>
                  <w:rFonts w:ascii="Arial" w:hAnsi="Arial" w:cs="Arial"/>
                  <w:sz w:val="18"/>
                  <w:szCs w:val="18"/>
                </w:rPr>
                <w:t>*</w:t>
              </w:r>
            </w:ins>
          </w:p>
          <w:p w14:paraId="14D9D6C7" w14:textId="77777777" w:rsidR="00AD74DA" w:rsidRPr="007A55A4" w:rsidRDefault="00AD74DA" w:rsidP="00AD74DA">
            <w:pPr>
              <w:spacing w:after="0"/>
              <w:rPr>
                <w:ins w:id="120" w:author="SA5#163_rev" w:date="2025-09-26T17:09:00Z"/>
                <w:rFonts w:ascii="Arial" w:hAnsi="Arial" w:cs="Arial"/>
                <w:sz w:val="18"/>
                <w:szCs w:val="18"/>
              </w:rPr>
            </w:pPr>
            <w:proofErr w:type="spellStart"/>
            <w:ins w:id="121" w:author="SA5#163_rev" w:date="2025-09-26T17:09:00Z">
              <w:r w:rsidRPr="007A55A4">
                <w:rPr>
                  <w:rFonts w:ascii="Arial" w:hAnsi="Arial" w:cs="Arial"/>
                  <w:sz w:val="18"/>
                  <w:szCs w:val="18"/>
                </w:rPr>
                <w:t>isOrdered</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False</w:t>
              </w:r>
            </w:ins>
          </w:p>
          <w:p w14:paraId="04113EC1" w14:textId="77777777" w:rsidR="00AD74DA" w:rsidRPr="007A55A4" w:rsidRDefault="00AD74DA" w:rsidP="00AD74DA">
            <w:pPr>
              <w:spacing w:after="0"/>
              <w:rPr>
                <w:ins w:id="122" w:author="SA5#163_rev" w:date="2025-09-26T17:09:00Z"/>
                <w:rFonts w:ascii="Arial" w:hAnsi="Arial" w:cs="Arial"/>
                <w:sz w:val="18"/>
                <w:szCs w:val="18"/>
                <w:lang w:eastAsia="zh-CN"/>
              </w:rPr>
            </w:pPr>
            <w:proofErr w:type="spellStart"/>
            <w:ins w:id="123" w:author="SA5#163_rev" w:date="2025-09-26T17:09:00Z">
              <w:r w:rsidRPr="007A55A4">
                <w:rPr>
                  <w:rFonts w:ascii="Arial" w:hAnsi="Arial" w:cs="Arial"/>
                  <w:sz w:val="18"/>
                  <w:szCs w:val="18"/>
                </w:rPr>
                <w:t>isUnique</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True</w:t>
              </w:r>
            </w:ins>
          </w:p>
          <w:p w14:paraId="24A116E8" w14:textId="77777777" w:rsidR="00AD74DA" w:rsidRPr="007A55A4" w:rsidRDefault="00AD74DA" w:rsidP="00AD74DA">
            <w:pPr>
              <w:spacing w:after="0"/>
              <w:rPr>
                <w:ins w:id="124" w:author="SA5#163_rev" w:date="2025-09-26T17:09:00Z"/>
                <w:rFonts w:ascii="Arial" w:hAnsi="Arial" w:cs="Arial"/>
                <w:sz w:val="18"/>
                <w:szCs w:val="18"/>
              </w:rPr>
            </w:pPr>
            <w:proofErr w:type="spellStart"/>
            <w:ins w:id="125" w:author="SA5#163_rev" w:date="2025-09-26T17:09:00Z">
              <w:r w:rsidRPr="007A55A4">
                <w:rPr>
                  <w:rFonts w:ascii="Arial" w:hAnsi="Arial" w:cs="Arial"/>
                  <w:sz w:val="18"/>
                  <w:szCs w:val="18"/>
                </w:rPr>
                <w:t>defaultValue</w:t>
              </w:r>
              <w:proofErr w:type="spellEnd"/>
              <w:r w:rsidRPr="007A55A4">
                <w:rPr>
                  <w:rFonts w:ascii="Arial" w:hAnsi="Arial" w:cs="Arial"/>
                  <w:sz w:val="18"/>
                  <w:szCs w:val="18"/>
                </w:rPr>
                <w:t>: None</w:t>
              </w:r>
            </w:ins>
          </w:p>
          <w:p w14:paraId="489C1EB5" w14:textId="52F87CE0" w:rsidR="00AD74DA" w:rsidRPr="007A55A4" w:rsidRDefault="00AD74DA" w:rsidP="00AD74DA">
            <w:pPr>
              <w:spacing w:after="0"/>
              <w:rPr>
                <w:ins w:id="126" w:author="SA5#163_rev" w:date="2025-09-26T17:09:00Z"/>
                <w:rFonts w:ascii="Arial" w:hAnsi="Arial" w:cs="Arial"/>
                <w:sz w:val="18"/>
                <w:szCs w:val="18"/>
                <w:lang w:eastAsia="zh-CN"/>
              </w:rPr>
            </w:pPr>
            <w:proofErr w:type="spellStart"/>
            <w:ins w:id="127" w:author="SA5#163_rev" w:date="2025-09-26T17:09:00Z">
              <w:r w:rsidRPr="007A55A4">
                <w:rPr>
                  <w:rFonts w:ascii="Arial" w:hAnsi="Arial" w:cs="Arial"/>
                  <w:sz w:val="18"/>
                  <w:szCs w:val="18"/>
                </w:rPr>
                <w:t>isNullable</w:t>
              </w:r>
              <w:proofErr w:type="spellEnd"/>
              <w:r w:rsidRPr="007A55A4">
                <w:rPr>
                  <w:rFonts w:ascii="Arial" w:hAnsi="Arial" w:cs="Arial"/>
                  <w:sz w:val="18"/>
                  <w:szCs w:val="18"/>
                </w:rPr>
                <w:t>: False</w:t>
              </w:r>
            </w:ins>
          </w:p>
        </w:tc>
      </w:tr>
      <w:tr w:rsidR="00356BE8" w14:paraId="561E33A2" w14:textId="77777777" w:rsidTr="00D26ECE">
        <w:trPr>
          <w:cantSplit/>
          <w:tblHeader/>
        </w:trPr>
        <w:tc>
          <w:tcPr>
            <w:tcW w:w="1271" w:type="pct"/>
            <w:tcBorders>
              <w:top w:val="single" w:sz="4" w:space="0" w:color="auto"/>
              <w:left w:val="single" w:sz="4" w:space="0" w:color="auto"/>
              <w:bottom w:val="single" w:sz="4" w:space="0" w:color="auto"/>
              <w:right w:val="single" w:sz="4" w:space="0" w:color="auto"/>
            </w:tcBorders>
          </w:tcPr>
          <w:p w14:paraId="36E55325" w14:textId="49F1F196" w:rsidR="00356BE8" w:rsidRPr="00357E37" w:rsidRDefault="00356BE8" w:rsidP="00D26ECE">
            <w:pPr>
              <w:spacing w:after="0"/>
              <w:rPr>
                <w:rFonts w:ascii="Courier New" w:hAnsi="Courier New" w:cs="Courier New"/>
                <w:sz w:val="18"/>
                <w:szCs w:val="18"/>
              </w:rPr>
            </w:pPr>
            <w:proofErr w:type="spellStart"/>
            <w:r w:rsidRPr="00357E37">
              <w:rPr>
                <w:rFonts w:ascii="Courier New" w:hAnsi="Courier New" w:cs="Courier New"/>
                <w:sz w:val="18"/>
                <w:szCs w:val="18"/>
                <w:lang w:eastAsia="zh-CN"/>
              </w:rPr>
              <w:t>n</w:t>
            </w:r>
            <w:ins w:id="128" w:author="SA5#163_rev" w:date="2025-09-26T17:02:00Z">
              <w:r w:rsidR="00AD74DA">
                <w:rPr>
                  <w:rFonts w:ascii="Courier New" w:hAnsi="Courier New" w:cs="Courier New"/>
                  <w:sz w:val="18"/>
                  <w:szCs w:val="18"/>
                  <w:lang w:eastAsia="zh-CN"/>
                </w:rPr>
                <w:t>DT</w:t>
              </w:r>
            </w:ins>
            <w:del w:id="129" w:author="SA5#163_rev" w:date="2025-09-26T17:02:00Z">
              <w:r w:rsidRPr="00357E37" w:rsidDel="00AD74DA">
                <w:rPr>
                  <w:rFonts w:ascii="Courier New" w:hAnsi="Courier New" w:cs="Courier New"/>
                  <w:sz w:val="18"/>
                  <w:szCs w:val="18"/>
                  <w:lang w:eastAsia="zh-CN"/>
                </w:rPr>
                <w:delText>dt</w:delText>
              </w:r>
            </w:del>
            <w:r w:rsidRPr="00357E37">
              <w:rPr>
                <w:rFonts w:ascii="Courier New" w:hAnsi="Courier New" w:cs="Courier New"/>
                <w:sz w:val="18"/>
                <w:szCs w:val="18"/>
                <w:lang w:eastAsia="zh-CN"/>
              </w:rPr>
              <w:t>ReportRefList</w:t>
            </w:r>
            <w:proofErr w:type="spellEnd"/>
          </w:p>
        </w:tc>
        <w:tc>
          <w:tcPr>
            <w:tcW w:w="2611" w:type="pct"/>
            <w:tcBorders>
              <w:top w:val="single" w:sz="4" w:space="0" w:color="auto"/>
              <w:left w:val="single" w:sz="4" w:space="0" w:color="auto"/>
              <w:bottom w:val="single" w:sz="4" w:space="0" w:color="auto"/>
              <w:right w:val="single" w:sz="4" w:space="0" w:color="auto"/>
            </w:tcBorders>
          </w:tcPr>
          <w:p w14:paraId="16B379ED" w14:textId="77777777" w:rsidR="00356BE8" w:rsidRPr="007A55A4" w:rsidRDefault="00356BE8" w:rsidP="00D26ECE">
            <w:pPr>
              <w:spacing w:after="0"/>
              <w:rPr>
                <w:rFonts w:ascii="Arial" w:hAnsi="Arial" w:cs="Arial"/>
                <w:sz w:val="18"/>
                <w:szCs w:val="18"/>
                <w:lang w:eastAsia="zh-CN"/>
              </w:rPr>
            </w:pPr>
            <w:r w:rsidRPr="007A55A4">
              <w:rPr>
                <w:rFonts w:ascii="Arial" w:hAnsi="Arial" w:cs="Arial"/>
                <w:sz w:val="18"/>
                <w:szCs w:val="18"/>
                <w:lang w:eastAsia="zh-CN"/>
              </w:rPr>
              <w:t xml:space="preserve">It indicates </w:t>
            </w:r>
            <w:r w:rsidRPr="007A55A4">
              <w:rPr>
                <w:rFonts w:ascii="Arial" w:hAnsi="Arial" w:cs="Arial" w:hint="eastAsia"/>
                <w:sz w:val="18"/>
                <w:szCs w:val="18"/>
                <w:lang w:eastAsia="zh-CN"/>
              </w:rPr>
              <w:t xml:space="preserve">a list of DN for </w:t>
            </w:r>
            <w:proofErr w:type="spellStart"/>
            <w:r w:rsidRPr="007A55A4">
              <w:rPr>
                <w:rFonts w:ascii="Courier New" w:hAnsi="Courier New" w:cs="Courier New"/>
                <w:sz w:val="18"/>
                <w:szCs w:val="18"/>
              </w:rPr>
              <w:t>NDT</w:t>
            </w:r>
            <w:r w:rsidRPr="007A55A4">
              <w:rPr>
                <w:rFonts w:ascii="Courier New" w:hAnsi="Courier New" w:cs="Courier New" w:hint="eastAsia"/>
                <w:sz w:val="18"/>
                <w:szCs w:val="18"/>
                <w:lang w:eastAsia="zh-CN"/>
              </w:rPr>
              <w:t>Report</w:t>
            </w:r>
            <w:proofErr w:type="spellEnd"/>
            <w:r w:rsidRPr="007A55A4">
              <w:rPr>
                <w:rFonts w:ascii="Arial" w:hAnsi="Arial" w:cs="Arial" w:hint="eastAsia"/>
                <w:sz w:val="18"/>
                <w:szCs w:val="18"/>
                <w:lang w:eastAsia="zh-CN"/>
              </w:rPr>
              <w:t xml:space="preserve"> Instances.</w:t>
            </w:r>
          </w:p>
          <w:p w14:paraId="7E593782" w14:textId="77777777" w:rsidR="00356BE8" w:rsidRPr="007A55A4" w:rsidRDefault="00356BE8" w:rsidP="00D26ECE">
            <w:pPr>
              <w:spacing w:after="0"/>
              <w:rPr>
                <w:rFonts w:ascii="Arial" w:hAnsi="Arial" w:cs="Arial"/>
                <w:sz w:val="18"/>
                <w:szCs w:val="18"/>
                <w:lang w:eastAsia="zh-CN"/>
              </w:rPr>
            </w:pPr>
          </w:p>
          <w:p w14:paraId="3FB38231" w14:textId="77777777" w:rsidR="00356BE8" w:rsidRPr="007A55A4" w:rsidRDefault="00356BE8" w:rsidP="00D26ECE">
            <w:pPr>
              <w:pStyle w:val="TAL"/>
              <w:rPr>
                <w:szCs w:val="18"/>
              </w:rPr>
            </w:pPr>
            <w:proofErr w:type="spellStart"/>
            <w:r w:rsidRPr="007A55A4">
              <w:rPr>
                <w:rFonts w:cs="Arial"/>
                <w:szCs w:val="18"/>
              </w:rPr>
              <w:t>allowedValues</w:t>
            </w:r>
            <w:proofErr w:type="spellEnd"/>
            <w:r w:rsidRPr="007A55A4">
              <w:rPr>
                <w:rFonts w:cs="Arial"/>
                <w:szCs w:val="18"/>
              </w:rPr>
              <w:t>:</w:t>
            </w:r>
            <w:r w:rsidRPr="007A55A4">
              <w:rPr>
                <w:rFonts w:cs="Arial" w:hint="eastAsia"/>
                <w:szCs w:val="18"/>
                <w:lang w:eastAsia="zh-CN"/>
              </w:rPr>
              <w:t xml:space="preserve"> N/A</w:t>
            </w:r>
          </w:p>
        </w:tc>
        <w:tc>
          <w:tcPr>
            <w:tcW w:w="1118" w:type="pct"/>
            <w:tcBorders>
              <w:top w:val="single" w:sz="4" w:space="0" w:color="auto"/>
              <w:left w:val="single" w:sz="4" w:space="0" w:color="auto"/>
              <w:bottom w:val="single" w:sz="4" w:space="0" w:color="auto"/>
              <w:right w:val="single" w:sz="4" w:space="0" w:color="auto"/>
            </w:tcBorders>
          </w:tcPr>
          <w:p w14:paraId="64967754" w14:textId="77777777" w:rsidR="00356BE8" w:rsidRPr="007A55A4" w:rsidRDefault="00356BE8" w:rsidP="00D26ECE">
            <w:pPr>
              <w:spacing w:after="0"/>
              <w:rPr>
                <w:rFonts w:ascii="Arial" w:hAnsi="Arial" w:cs="Arial"/>
                <w:sz w:val="18"/>
                <w:szCs w:val="18"/>
                <w:lang w:eastAsia="zh-CN"/>
              </w:rPr>
            </w:pPr>
            <w:r w:rsidRPr="007A55A4">
              <w:rPr>
                <w:rFonts w:ascii="Arial" w:hAnsi="Arial" w:cs="Arial" w:hint="eastAsia"/>
                <w:sz w:val="18"/>
                <w:szCs w:val="18"/>
                <w:lang w:eastAsia="zh-CN"/>
              </w:rPr>
              <w:t>t</w:t>
            </w:r>
            <w:r w:rsidRPr="007A55A4">
              <w:rPr>
                <w:rFonts w:ascii="Arial" w:hAnsi="Arial" w:cs="Arial"/>
                <w:sz w:val="18"/>
                <w:szCs w:val="18"/>
              </w:rPr>
              <w:t xml:space="preserve">ype: </w:t>
            </w:r>
            <w:r w:rsidRPr="007A55A4">
              <w:rPr>
                <w:rFonts w:ascii="Arial" w:hAnsi="Arial" w:cs="Arial" w:hint="eastAsia"/>
                <w:sz w:val="18"/>
                <w:szCs w:val="18"/>
                <w:lang w:eastAsia="zh-CN"/>
              </w:rPr>
              <w:t>DN</w:t>
            </w:r>
          </w:p>
          <w:p w14:paraId="7B6CB012" w14:textId="77777777" w:rsidR="00356BE8" w:rsidRPr="007A55A4" w:rsidRDefault="00356BE8" w:rsidP="00D26ECE">
            <w:pPr>
              <w:spacing w:after="0"/>
              <w:rPr>
                <w:rFonts w:ascii="Arial" w:hAnsi="Arial" w:cs="Arial"/>
                <w:sz w:val="18"/>
                <w:szCs w:val="18"/>
              </w:rPr>
            </w:pPr>
            <w:r w:rsidRPr="007A55A4">
              <w:rPr>
                <w:rFonts w:ascii="Arial" w:hAnsi="Arial" w:cs="Arial"/>
                <w:sz w:val="18"/>
                <w:szCs w:val="18"/>
              </w:rPr>
              <w:t>multiplicity: *</w:t>
            </w:r>
          </w:p>
          <w:p w14:paraId="13ABAB96" w14:textId="77777777" w:rsidR="00356BE8" w:rsidRPr="007A55A4" w:rsidRDefault="00356BE8" w:rsidP="00D26ECE">
            <w:pPr>
              <w:spacing w:after="0"/>
              <w:rPr>
                <w:rFonts w:ascii="Arial" w:hAnsi="Arial" w:cs="Arial"/>
                <w:sz w:val="18"/>
                <w:szCs w:val="18"/>
              </w:rPr>
            </w:pPr>
            <w:proofErr w:type="spellStart"/>
            <w:r w:rsidRPr="007A55A4">
              <w:rPr>
                <w:rFonts w:ascii="Arial" w:hAnsi="Arial" w:cs="Arial"/>
                <w:sz w:val="18"/>
                <w:szCs w:val="18"/>
              </w:rPr>
              <w:t>isOrdered</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False</w:t>
            </w:r>
          </w:p>
          <w:p w14:paraId="3BE25583" w14:textId="77777777" w:rsidR="00356BE8" w:rsidRPr="007A55A4" w:rsidRDefault="00356BE8" w:rsidP="00D26ECE">
            <w:pPr>
              <w:spacing w:after="0"/>
              <w:rPr>
                <w:rFonts w:ascii="Arial" w:hAnsi="Arial" w:cs="Arial"/>
                <w:sz w:val="18"/>
                <w:szCs w:val="18"/>
                <w:lang w:eastAsia="zh-CN"/>
              </w:rPr>
            </w:pPr>
            <w:proofErr w:type="spellStart"/>
            <w:r w:rsidRPr="007A55A4">
              <w:rPr>
                <w:rFonts w:ascii="Arial" w:hAnsi="Arial" w:cs="Arial"/>
                <w:sz w:val="18"/>
                <w:szCs w:val="18"/>
              </w:rPr>
              <w:t>isUnique</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True</w:t>
            </w:r>
          </w:p>
          <w:p w14:paraId="74F74905" w14:textId="77777777" w:rsidR="00356BE8" w:rsidRPr="007A55A4" w:rsidRDefault="00356BE8" w:rsidP="00D26ECE">
            <w:pPr>
              <w:spacing w:after="0"/>
              <w:rPr>
                <w:rFonts w:ascii="Arial" w:hAnsi="Arial" w:cs="Arial"/>
                <w:sz w:val="18"/>
                <w:szCs w:val="18"/>
              </w:rPr>
            </w:pPr>
            <w:proofErr w:type="spellStart"/>
            <w:r w:rsidRPr="007A55A4">
              <w:rPr>
                <w:rFonts w:ascii="Arial" w:hAnsi="Arial" w:cs="Arial"/>
                <w:sz w:val="18"/>
                <w:szCs w:val="18"/>
              </w:rPr>
              <w:t>defaultValue</w:t>
            </w:r>
            <w:proofErr w:type="spellEnd"/>
            <w:r w:rsidRPr="007A55A4">
              <w:rPr>
                <w:rFonts w:ascii="Arial" w:hAnsi="Arial" w:cs="Arial"/>
                <w:sz w:val="18"/>
                <w:szCs w:val="18"/>
              </w:rPr>
              <w:t>: None</w:t>
            </w:r>
          </w:p>
          <w:p w14:paraId="4DB93B21" w14:textId="77777777" w:rsidR="00356BE8" w:rsidRPr="007A55A4" w:rsidRDefault="00356BE8" w:rsidP="00D26ECE">
            <w:pPr>
              <w:spacing w:after="0"/>
              <w:rPr>
                <w:rFonts w:ascii="Arial" w:hAnsi="Arial" w:cs="Arial"/>
                <w:snapToGrid w:val="0"/>
                <w:sz w:val="18"/>
                <w:szCs w:val="18"/>
              </w:rPr>
            </w:pPr>
            <w:proofErr w:type="spellStart"/>
            <w:r w:rsidRPr="007A55A4">
              <w:rPr>
                <w:rFonts w:ascii="Arial" w:hAnsi="Arial" w:cs="Arial"/>
                <w:sz w:val="18"/>
                <w:szCs w:val="18"/>
              </w:rPr>
              <w:t>isNullable</w:t>
            </w:r>
            <w:proofErr w:type="spellEnd"/>
            <w:r w:rsidRPr="007A55A4">
              <w:rPr>
                <w:rFonts w:ascii="Arial" w:hAnsi="Arial" w:cs="Arial"/>
                <w:sz w:val="18"/>
                <w:szCs w:val="18"/>
              </w:rPr>
              <w:t>: False</w:t>
            </w:r>
          </w:p>
        </w:tc>
      </w:tr>
      <w:tr w:rsidR="00356BE8" w14:paraId="493C281B" w14:textId="77777777" w:rsidTr="00D26ECE">
        <w:trPr>
          <w:cantSplit/>
          <w:tblHeader/>
        </w:trPr>
        <w:tc>
          <w:tcPr>
            <w:tcW w:w="1271" w:type="pct"/>
            <w:tcBorders>
              <w:top w:val="single" w:sz="4" w:space="0" w:color="auto"/>
              <w:left w:val="single" w:sz="4" w:space="0" w:color="auto"/>
              <w:bottom w:val="single" w:sz="4" w:space="0" w:color="auto"/>
              <w:right w:val="single" w:sz="4" w:space="0" w:color="auto"/>
            </w:tcBorders>
          </w:tcPr>
          <w:p w14:paraId="5FAFB51A" w14:textId="77777777" w:rsidR="00356BE8" w:rsidRPr="00357E37" w:rsidRDefault="00356BE8" w:rsidP="00D26ECE">
            <w:pPr>
              <w:spacing w:after="0"/>
              <w:rPr>
                <w:rFonts w:ascii="Courier New" w:hAnsi="Courier New" w:cs="Courier New"/>
                <w:sz w:val="18"/>
                <w:szCs w:val="18"/>
                <w:lang w:eastAsia="zh-CN"/>
              </w:rPr>
            </w:pPr>
            <w:proofErr w:type="spellStart"/>
            <w:r w:rsidRPr="00357E37">
              <w:rPr>
                <w:rFonts w:ascii="Courier New" w:hAnsi="Courier New" w:cs="Courier New"/>
                <w:sz w:val="18"/>
                <w:szCs w:val="18"/>
              </w:rPr>
              <w:t>supportedNDTCapabilities</w:t>
            </w:r>
            <w:proofErr w:type="spellEnd"/>
          </w:p>
        </w:tc>
        <w:tc>
          <w:tcPr>
            <w:tcW w:w="2611" w:type="pct"/>
            <w:tcBorders>
              <w:top w:val="single" w:sz="4" w:space="0" w:color="auto"/>
              <w:left w:val="single" w:sz="4" w:space="0" w:color="auto"/>
              <w:bottom w:val="single" w:sz="4" w:space="0" w:color="auto"/>
              <w:right w:val="single" w:sz="4" w:space="0" w:color="auto"/>
            </w:tcBorders>
          </w:tcPr>
          <w:p w14:paraId="72C38BD2" w14:textId="77777777" w:rsidR="00356BE8" w:rsidRPr="007156D7" w:rsidRDefault="00356BE8" w:rsidP="00D26ECE">
            <w:pPr>
              <w:pStyle w:val="TAL"/>
              <w:rPr>
                <w:rFonts w:cs="Arial"/>
                <w:szCs w:val="18"/>
              </w:rPr>
            </w:pPr>
            <w:r w:rsidRPr="007156D7">
              <w:rPr>
                <w:rFonts w:cs="Arial"/>
                <w:szCs w:val="18"/>
              </w:rPr>
              <w:t xml:space="preserve">It indicates the different types of </w:t>
            </w:r>
            <w:r>
              <w:rPr>
                <w:rFonts w:cs="Arial"/>
                <w:szCs w:val="18"/>
              </w:rPr>
              <w:t>scenario specific</w:t>
            </w:r>
            <w:r w:rsidRPr="007156D7">
              <w:rPr>
                <w:rFonts w:cs="Arial"/>
                <w:szCs w:val="18"/>
              </w:rPr>
              <w:t xml:space="preserve"> </w:t>
            </w:r>
            <w:r>
              <w:rPr>
                <w:rFonts w:cs="Arial"/>
                <w:szCs w:val="18"/>
              </w:rPr>
              <w:t xml:space="preserve">capability </w:t>
            </w:r>
            <w:r w:rsidRPr="007156D7">
              <w:rPr>
                <w:rFonts w:cs="Arial"/>
                <w:szCs w:val="18"/>
              </w:rPr>
              <w:t xml:space="preserve">which the NDT </w:t>
            </w:r>
            <w:proofErr w:type="spellStart"/>
            <w:r>
              <w:rPr>
                <w:rFonts w:cs="Arial"/>
                <w:szCs w:val="18"/>
              </w:rPr>
              <w:t>MnS</w:t>
            </w:r>
            <w:proofErr w:type="spellEnd"/>
            <w:r>
              <w:rPr>
                <w:rFonts w:cs="Arial"/>
                <w:szCs w:val="18"/>
              </w:rPr>
              <w:t xml:space="preserve"> Producer </w:t>
            </w:r>
            <w:r w:rsidRPr="007156D7">
              <w:rPr>
                <w:rFonts w:cs="Arial"/>
                <w:szCs w:val="18"/>
              </w:rPr>
              <w:t>is capable of undertaking.</w:t>
            </w:r>
          </w:p>
          <w:p w14:paraId="52D7EE46" w14:textId="77777777" w:rsidR="00356BE8" w:rsidRPr="00CA6ACC" w:rsidRDefault="00356BE8" w:rsidP="00D26ECE">
            <w:pPr>
              <w:pStyle w:val="TAL"/>
              <w:rPr>
                <w:rFonts w:eastAsia="等线" w:cs="Arial"/>
                <w:szCs w:val="18"/>
                <w:lang w:eastAsia="zh-CN"/>
              </w:rPr>
            </w:pPr>
          </w:p>
          <w:p w14:paraId="40DCDE5A" w14:textId="77777777" w:rsidR="00356BE8" w:rsidRPr="007156D7" w:rsidRDefault="00356BE8" w:rsidP="00D26ECE">
            <w:pPr>
              <w:pStyle w:val="TAL"/>
              <w:rPr>
                <w:rFonts w:cs="Arial"/>
                <w:szCs w:val="18"/>
              </w:rPr>
            </w:pPr>
            <w:proofErr w:type="spellStart"/>
            <w:r w:rsidRPr="007156D7">
              <w:rPr>
                <w:rFonts w:cs="Arial"/>
                <w:szCs w:val="18"/>
              </w:rPr>
              <w:t>allowedValues</w:t>
            </w:r>
            <w:proofErr w:type="spellEnd"/>
            <w:r w:rsidRPr="007156D7">
              <w:rPr>
                <w:rFonts w:cs="Arial"/>
                <w:szCs w:val="18"/>
              </w:rPr>
              <w:t>:</w:t>
            </w:r>
          </w:p>
          <w:p w14:paraId="744B0440" w14:textId="77777777" w:rsidR="00356BE8" w:rsidRPr="007156D7" w:rsidRDefault="00356BE8" w:rsidP="00D26ECE">
            <w:pPr>
              <w:pStyle w:val="TAL"/>
              <w:rPr>
                <w:rFonts w:cs="Arial"/>
                <w:szCs w:val="18"/>
              </w:rPr>
            </w:pPr>
            <w:r w:rsidRPr="007156D7">
              <w:rPr>
                <w:rFonts w:cs="Arial"/>
                <w:szCs w:val="18"/>
              </w:rPr>
              <w:t>"RISKY</w:t>
            </w:r>
            <w:r>
              <w:rPr>
                <w:rFonts w:cs="Arial"/>
                <w:szCs w:val="18"/>
              </w:rPr>
              <w:t>_</w:t>
            </w:r>
            <w:r w:rsidRPr="007156D7">
              <w:rPr>
                <w:rFonts w:cs="Arial"/>
                <w:szCs w:val="18"/>
              </w:rPr>
              <w:t>ACTIONS_PREDICTION",</w:t>
            </w:r>
          </w:p>
          <w:p w14:paraId="7CEEF81E" w14:textId="77777777" w:rsidR="00356BE8" w:rsidRPr="007156D7" w:rsidRDefault="00356BE8" w:rsidP="00D26ECE">
            <w:pPr>
              <w:pStyle w:val="TAL"/>
              <w:rPr>
                <w:rFonts w:cs="Arial"/>
                <w:szCs w:val="18"/>
              </w:rPr>
            </w:pPr>
            <w:r w:rsidRPr="007156D7">
              <w:rPr>
                <w:rFonts w:cs="Arial"/>
                <w:szCs w:val="18"/>
              </w:rPr>
              <w:t>"EVENTS</w:t>
            </w:r>
            <w:r>
              <w:rPr>
                <w:rFonts w:cs="Arial"/>
                <w:szCs w:val="18"/>
              </w:rPr>
              <w:t>_</w:t>
            </w:r>
            <w:r w:rsidRPr="007156D7">
              <w:rPr>
                <w:rFonts w:cs="Arial"/>
                <w:szCs w:val="18"/>
              </w:rPr>
              <w:t>IMPACTS_VERIFICATION",</w:t>
            </w:r>
          </w:p>
          <w:p w14:paraId="76B19440" w14:textId="77777777" w:rsidR="00356BE8" w:rsidRPr="007156D7" w:rsidRDefault="00356BE8" w:rsidP="00D26ECE">
            <w:pPr>
              <w:pStyle w:val="TAL"/>
              <w:rPr>
                <w:rFonts w:cs="Arial"/>
                <w:szCs w:val="18"/>
              </w:rPr>
            </w:pPr>
            <w:r w:rsidRPr="007156D7">
              <w:rPr>
                <w:rFonts w:cs="Arial"/>
                <w:szCs w:val="18"/>
              </w:rPr>
              <w:t>"</w:t>
            </w:r>
            <w:r>
              <w:rPr>
                <w:rFonts w:cs="Arial"/>
                <w:szCs w:val="18"/>
              </w:rPr>
              <w:t>NETWORK_ISSUE_INDUCEMENT</w:t>
            </w:r>
            <w:r w:rsidRPr="007156D7">
              <w:rPr>
                <w:rFonts w:cs="Arial"/>
                <w:szCs w:val="18"/>
              </w:rPr>
              <w:t>",</w:t>
            </w:r>
          </w:p>
          <w:p w14:paraId="1591571C" w14:textId="77777777" w:rsidR="00356BE8" w:rsidRPr="007156D7" w:rsidRDefault="00356BE8" w:rsidP="00D26ECE">
            <w:pPr>
              <w:pStyle w:val="TAL"/>
              <w:rPr>
                <w:rFonts w:cs="Arial"/>
                <w:szCs w:val="18"/>
              </w:rPr>
            </w:pPr>
            <w:r w:rsidRPr="007156D7">
              <w:rPr>
                <w:rFonts w:cs="Arial"/>
                <w:szCs w:val="18"/>
              </w:rPr>
              <w:t>"NETWORK_EVENTS_VERIFICATION"</w:t>
            </w:r>
          </w:p>
          <w:p w14:paraId="03C78A64" w14:textId="77777777" w:rsidR="00356BE8" w:rsidRPr="007156D7" w:rsidRDefault="00356BE8" w:rsidP="00D26ECE">
            <w:pPr>
              <w:pStyle w:val="TAL"/>
              <w:rPr>
                <w:rFonts w:cs="Arial"/>
                <w:szCs w:val="18"/>
              </w:rPr>
            </w:pPr>
            <w:r w:rsidRPr="007156D7">
              <w:rPr>
                <w:rFonts w:cs="Arial"/>
                <w:szCs w:val="18"/>
              </w:rPr>
              <w:t>"NETWORK_CONFIGURATIONS_VERIFICATION",</w:t>
            </w:r>
          </w:p>
          <w:p w14:paraId="1914E12B" w14:textId="77777777" w:rsidR="00356BE8" w:rsidRPr="007156D7" w:rsidRDefault="00356BE8" w:rsidP="00D26ECE">
            <w:pPr>
              <w:pStyle w:val="TAL"/>
              <w:rPr>
                <w:rFonts w:cs="Arial"/>
                <w:szCs w:val="18"/>
              </w:rPr>
            </w:pPr>
            <w:r w:rsidRPr="007156D7">
              <w:rPr>
                <w:rFonts w:cs="Arial"/>
                <w:szCs w:val="18"/>
              </w:rPr>
              <w:t>"AUTOMATION_CONFIGURATION_VERIFICATION"</w:t>
            </w:r>
          </w:p>
          <w:p w14:paraId="510EE2FF" w14:textId="77777777" w:rsidR="00356BE8" w:rsidRPr="007156D7" w:rsidRDefault="00356BE8" w:rsidP="00D26ECE">
            <w:pPr>
              <w:pStyle w:val="TAL"/>
              <w:rPr>
                <w:rFonts w:cs="Arial"/>
                <w:szCs w:val="18"/>
              </w:rPr>
            </w:pPr>
            <w:r w:rsidRPr="007156D7">
              <w:rPr>
                <w:rFonts w:cs="Arial"/>
                <w:szCs w:val="18"/>
              </w:rPr>
              <w:t>"ML</w:t>
            </w:r>
            <w:r>
              <w:rPr>
                <w:rFonts w:cs="Arial"/>
                <w:szCs w:val="18"/>
              </w:rPr>
              <w:t>_</w:t>
            </w:r>
            <w:r w:rsidRPr="007156D7">
              <w:rPr>
                <w:rFonts w:cs="Arial"/>
                <w:szCs w:val="18"/>
              </w:rPr>
              <w:t>TRAINING_DATA_GENERATION",</w:t>
            </w:r>
          </w:p>
          <w:p w14:paraId="43272934" w14:textId="77777777" w:rsidR="00356BE8" w:rsidRPr="007156D7" w:rsidRDefault="00356BE8" w:rsidP="00D26ECE">
            <w:pPr>
              <w:pStyle w:val="TAL"/>
              <w:rPr>
                <w:rFonts w:cs="Arial"/>
                <w:szCs w:val="18"/>
              </w:rPr>
            </w:pPr>
            <w:r w:rsidRPr="007156D7">
              <w:rPr>
                <w:rFonts w:cs="Arial"/>
                <w:szCs w:val="18"/>
              </w:rPr>
              <w:t>"USER_EXPERIENCE_DATA_GENERATION"</w:t>
            </w:r>
          </w:p>
          <w:p w14:paraId="50647E31" w14:textId="77777777" w:rsidR="00356BE8" w:rsidRPr="007156D7" w:rsidRDefault="00356BE8" w:rsidP="00D26ECE">
            <w:pPr>
              <w:pStyle w:val="TAL"/>
              <w:rPr>
                <w:rFonts w:cs="Arial"/>
                <w:szCs w:val="18"/>
              </w:rPr>
            </w:pPr>
          </w:p>
          <w:p w14:paraId="3A49F086" w14:textId="77777777" w:rsidR="00356BE8" w:rsidRPr="007156D7" w:rsidRDefault="00356BE8" w:rsidP="00D26ECE">
            <w:pPr>
              <w:pStyle w:val="TAL"/>
              <w:rPr>
                <w:rFonts w:cs="Arial"/>
                <w:szCs w:val="18"/>
              </w:rPr>
            </w:pPr>
            <w:r w:rsidRPr="007156D7">
              <w:rPr>
                <w:rFonts w:cs="Arial"/>
                <w:szCs w:val="18"/>
              </w:rPr>
              <w:t>New values can be added to this list in future releases to support new use cases.</w:t>
            </w:r>
          </w:p>
          <w:p w14:paraId="419D0C89" w14:textId="77777777" w:rsidR="00356BE8" w:rsidRPr="007156D7" w:rsidRDefault="00356BE8" w:rsidP="00D26ECE">
            <w:pPr>
              <w:pStyle w:val="TAL"/>
              <w:rPr>
                <w:rFonts w:cs="Arial"/>
                <w:szCs w:val="18"/>
              </w:rPr>
            </w:pPr>
          </w:p>
          <w:p w14:paraId="40F6C507" w14:textId="77777777" w:rsidR="00356BE8" w:rsidRPr="007156D7" w:rsidRDefault="00356BE8" w:rsidP="00D26ECE">
            <w:pPr>
              <w:pStyle w:val="TAL"/>
              <w:rPr>
                <w:rFonts w:cs="Arial"/>
                <w:szCs w:val="18"/>
              </w:rPr>
            </w:pPr>
            <w:r w:rsidRPr="007156D7">
              <w:rPr>
                <w:rFonts w:cs="Arial"/>
                <w:szCs w:val="18"/>
              </w:rPr>
              <w:t>The meaning of these values is as follows:</w:t>
            </w:r>
          </w:p>
          <w:p w14:paraId="55F16E8A" w14:textId="77777777" w:rsidR="00356BE8" w:rsidRPr="007156D7" w:rsidRDefault="00356BE8" w:rsidP="00D26ECE">
            <w:pPr>
              <w:pStyle w:val="TAL"/>
              <w:rPr>
                <w:rFonts w:cs="Arial"/>
                <w:szCs w:val="18"/>
              </w:rPr>
            </w:pPr>
            <w:r w:rsidRPr="007156D7">
              <w:rPr>
                <w:rFonts w:cs="Arial"/>
                <w:szCs w:val="18"/>
              </w:rPr>
              <w:t xml:space="preserve"> "RISKY</w:t>
            </w:r>
            <w:r>
              <w:rPr>
                <w:rFonts w:cs="Arial"/>
                <w:szCs w:val="18"/>
              </w:rPr>
              <w:t>_</w:t>
            </w:r>
            <w:r w:rsidRPr="007156D7">
              <w:rPr>
                <w:rFonts w:cs="Arial"/>
                <w:szCs w:val="18"/>
              </w:rPr>
              <w:t xml:space="preserve">ACTIONS_PREDICTION" means </w:t>
            </w:r>
            <w:proofErr w:type="spellStart"/>
            <w:r w:rsidRPr="007156D7">
              <w:rPr>
                <w:rFonts w:cs="Arial"/>
                <w:szCs w:val="18"/>
              </w:rPr>
              <w:t>NDTFunction</w:t>
            </w:r>
            <w:proofErr w:type="spellEnd"/>
            <w:r w:rsidRPr="007156D7">
              <w:rPr>
                <w:rFonts w:cs="Arial"/>
                <w:szCs w:val="18"/>
              </w:rPr>
              <w:t xml:space="preserve"> supports the use case described in 5.2.2.2.</w:t>
            </w:r>
          </w:p>
          <w:p w14:paraId="2A2A8B89" w14:textId="77777777" w:rsidR="00356BE8" w:rsidRPr="007156D7" w:rsidRDefault="00356BE8" w:rsidP="00D26ECE">
            <w:pPr>
              <w:pStyle w:val="TAL"/>
              <w:rPr>
                <w:rFonts w:cs="Arial"/>
                <w:szCs w:val="18"/>
              </w:rPr>
            </w:pPr>
            <w:r w:rsidRPr="007156D7">
              <w:rPr>
                <w:rFonts w:cs="Arial"/>
                <w:szCs w:val="18"/>
              </w:rPr>
              <w:t>"EVENTS</w:t>
            </w:r>
            <w:r>
              <w:rPr>
                <w:rFonts w:cs="Arial"/>
                <w:szCs w:val="18"/>
              </w:rPr>
              <w:t>_</w:t>
            </w:r>
            <w:r w:rsidRPr="007156D7">
              <w:rPr>
                <w:rFonts w:cs="Arial"/>
                <w:szCs w:val="18"/>
              </w:rPr>
              <w:t xml:space="preserve">IMPACTS_VERIFICATION" means </w:t>
            </w:r>
            <w:proofErr w:type="spellStart"/>
            <w:r w:rsidRPr="007156D7">
              <w:rPr>
                <w:rFonts w:cs="Arial"/>
                <w:szCs w:val="18"/>
              </w:rPr>
              <w:t>NDTFunction</w:t>
            </w:r>
            <w:proofErr w:type="spellEnd"/>
            <w:r w:rsidRPr="007156D7">
              <w:rPr>
                <w:rFonts w:cs="Arial"/>
                <w:szCs w:val="18"/>
              </w:rPr>
              <w:t xml:space="preserve"> supports the use case described in 5.2.2.3.</w:t>
            </w:r>
          </w:p>
          <w:p w14:paraId="3D37D3B9" w14:textId="77777777" w:rsidR="00356BE8" w:rsidRPr="007156D7" w:rsidRDefault="00356BE8" w:rsidP="00D26ECE">
            <w:pPr>
              <w:pStyle w:val="TAL"/>
              <w:rPr>
                <w:rFonts w:cs="Arial"/>
                <w:szCs w:val="18"/>
              </w:rPr>
            </w:pPr>
            <w:r w:rsidRPr="007156D7">
              <w:rPr>
                <w:rFonts w:cs="Arial"/>
                <w:szCs w:val="18"/>
              </w:rPr>
              <w:t>"</w:t>
            </w:r>
            <w:r>
              <w:rPr>
                <w:rFonts w:cs="Arial"/>
                <w:szCs w:val="18"/>
              </w:rPr>
              <w:t>NETWORK_ISSUE_INDUCEMENT</w:t>
            </w:r>
            <w:r w:rsidRPr="007156D7">
              <w:rPr>
                <w:rFonts w:cs="Arial"/>
                <w:szCs w:val="18"/>
              </w:rPr>
              <w:t xml:space="preserve">" means </w:t>
            </w:r>
            <w:proofErr w:type="spellStart"/>
            <w:r w:rsidRPr="007156D7">
              <w:rPr>
                <w:rFonts w:cs="Arial"/>
                <w:szCs w:val="18"/>
              </w:rPr>
              <w:t>NDTFunction</w:t>
            </w:r>
            <w:proofErr w:type="spellEnd"/>
            <w:r w:rsidRPr="007156D7">
              <w:rPr>
                <w:rFonts w:cs="Arial"/>
                <w:szCs w:val="18"/>
              </w:rPr>
              <w:t xml:space="preserve"> supports the use case described in 5.2.2.4.</w:t>
            </w:r>
          </w:p>
          <w:p w14:paraId="21C22897" w14:textId="77777777" w:rsidR="00356BE8" w:rsidRPr="007156D7" w:rsidRDefault="00356BE8" w:rsidP="00D26ECE">
            <w:pPr>
              <w:pStyle w:val="TAL"/>
              <w:rPr>
                <w:rFonts w:cs="Arial"/>
                <w:szCs w:val="18"/>
              </w:rPr>
            </w:pPr>
            <w:r w:rsidRPr="007156D7">
              <w:rPr>
                <w:rFonts w:cs="Arial"/>
                <w:szCs w:val="18"/>
              </w:rPr>
              <w:t xml:space="preserve">"NETWORK_EVENTS_VERIFICATION" means </w:t>
            </w:r>
            <w:proofErr w:type="spellStart"/>
            <w:r w:rsidRPr="007156D7">
              <w:rPr>
                <w:rFonts w:cs="Arial"/>
                <w:szCs w:val="18"/>
              </w:rPr>
              <w:t>NDTFunction</w:t>
            </w:r>
            <w:proofErr w:type="spellEnd"/>
            <w:r w:rsidRPr="007156D7">
              <w:rPr>
                <w:rFonts w:cs="Arial"/>
                <w:szCs w:val="18"/>
              </w:rPr>
              <w:t xml:space="preserve"> supports the use case described in 5.3.2.2.</w:t>
            </w:r>
          </w:p>
          <w:p w14:paraId="309BEE2A" w14:textId="77777777" w:rsidR="00356BE8" w:rsidRPr="007156D7" w:rsidRDefault="00356BE8" w:rsidP="00D26ECE">
            <w:pPr>
              <w:pStyle w:val="TAL"/>
              <w:rPr>
                <w:rFonts w:cs="Arial"/>
                <w:szCs w:val="18"/>
              </w:rPr>
            </w:pPr>
            <w:r w:rsidRPr="007156D7">
              <w:rPr>
                <w:rFonts w:cs="Arial"/>
                <w:szCs w:val="18"/>
              </w:rPr>
              <w:t xml:space="preserve">"NETWORK_CONFIGURATIONS_VERIFICATION" means </w:t>
            </w:r>
            <w:proofErr w:type="spellStart"/>
            <w:r w:rsidRPr="007156D7">
              <w:rPr>
                <w:rFonts w:cs="Arial"/>
                <w:szCs w:val="18"/>
              </w:rPr>
              <w:t>NDTFunction</w:t>
            </w:r>
            <w:proofErr w:type="spellEnd"/>
            <w:r w:rsidRPr="007156D7">
              <w:rPr>
                <w:rFonts w:cs="Arial"/>
                <w:szCs w:val="18"/>
              </w:rPr>
              <w:t xml:space="preserve"> supports the use case described in 5.3.2.3.</w:t>
            </w:r>
          </w:p>
          <w:p w14:paraId="690C9BC5" w14:textId="77777777" w:rsidR="00356BE8" w:rsidRPr="007156D7" w:rsidRDefault="00356BE8" w:rsidP="00D26ECE">
            <w:pPr>
              <w:pStyle w:val="TAL"/>
              <w:rPr>
                <w:rFonts w:cs="Arial"/>
                <w:szCs w:val="18"/>
              </w:rPr>
            </w:pPr>
            <w:r w:rsidRPr="007156D7">
              <w:rPr>
                <w:rFonts w:cs="Arial"/>
                <w:szCs w:val="18"/>
              </w:rPr>
              <w:t xml:space="preserve">"AUTOMATION_CONFIGURATION_VERIFICATION" means </w:t>
            </w:r>
            <w:proofErr w:type="spellStart"/>
            <w:r w:rsidRPr="007156D7">
              <w:rPr>
                <w:rFonts w:cs="Arial"/>
                <w:szCs w:val="18"/>
              </w:rPr>
              <w:t>NDTFunction</w:t>
            </w:r>
            <w:proofErr w:type="spellEnd"/>
            <w:r w:rsidRPr="007156D7">
              <w:rPr>
                <w:rFonts w:cs="Arial"/>
                <w:szCs w:val="18"/>
              </w:rPr>
              <w:t xml:space="preserve"> supports the use case described in 5.3.2.4.</w:t>
            </w:r>
          </w:p>
          <w:p w14:paraId="23C0BE98" w14:textId="77777777" w:rsidR="00356BE8" w:rsidRPr="007156D7" w:rsidRDefault="00356BE8" w:rsidP="00D26ECE">
            <w:pPr>
              <w:pStyle w:val="TAL"/>
              <w:rPr>
                <w:rFonts w:cs="Arial"/>
                <w:szCs w:val="18"/>
              </w:rPr>
            </w:pPr>
            <w:r w:rsidRPr="007156D7">
              <w:rPr>
                <w:rFonts w:cs="Arial"/>
                <w:szCs w:val="18"/>
              </w:rPr>
              <w:t>"ML</w:t>
            </w:r>
            <w:r>
              <w:rPr>
                <w:rFonts w:cs="Arial"/>
                <w:szCs w:val="18"/>
              </w:rPr>
              <w:t>_</w:t>
            </w:r>
            <w:r w:rsidRPr="007156D7">
              <w:rPr>
                <w:rFonts w:cs="Arial"/>
                <w:szCs w:val="18"/>
              </w:rPr>
              <w:t xml:space="preserve">TRAINING_DATA_GENERATION" means </w:t>
            </w:r>
            <w:proofErr w:type="spellStart"/>
            <w:r w:rsidRPr="007156D7">
              <w:rPr>
                <w:rFonts w:cs="Arial"/>
                <w:szCs w:val="18"/>
              </w:rPr>
              <w:t>NDTFunction</w:t>
            </w:r>
            <w:proofErr w:type="spellEnd"/>
            <w:r w:rsidRPr="007156D7">
              <w:rPr>
                <w:rFonts w:cs="Arial"/>
                <w:szCs w:val="18"/>
              </w:rPr>
              <w:t xml:space="preserve"> supports the use case described in 5.4.2.2.</w:t>
            </w:r>
          </w:p>
          <w:p w14:paraId="345C8185" w14:textId="77777777" w:rsidR="00356BE8" w:rsidRPr="007A55A4" w:rsidRDefault="00356BE8" w:rsidP="00D26ECE">
            <w:pPr>
              <w:spacing w:after="0"/>
              <w:rPr>
                <w:rFonts w:ascii="Arial" w:hAnsi="Arial" w:cs="Arial"/>
                <w:sz w:val="18"/>
                <w:szCs w:val="18"/>
                <w:lang w:eastAsia="zh-CN"/>
              </w:rPr>
            </w:pPr>
            <w:r w:rsidRPr="007156D7">
              <w:rPr>
                <w:rFonts w:ascii="Arial" w:hAnsi="Arial" w:cs="Arial"/>
                <w:sz w:val="18"/>
                <w:szCs w:val="18"/>
              </w:rPr>
              <w:t xml:space="preserve">"USER_EXPERIENCE_DATA_GENERATION" means </w:t>
            </w:r>
            <w:proofErr w:type="spellStart"/>
            <w:r w:rsidRPr="007156D7">
              <w:rPr>
                <w:rFonts w:ascii="Arial" w:hAnsi="Arial" w:cs="Arial"/>
                <w:sz w:val="18"/>
                <w:szCs w:val="18"/>
              </w:rPr>
              <w:t>NDTFunction</w:t>
            </w:r>
            <w:proofErr w:type="spellEnd"/>
            <w:r w:rsidRPr="007156D7">
              <w:rPr>
                <w:rFonts w:ascii="Arial" w:hAnsi="Arial" w:cs="Arial"/>
                <w:sz w:val="18"/>
                <w:szCs w:val="18"/>
              </w:rPr>
              <w:t xml:space="preserve"> supports the use case described in 5.4.2.3.</w:t>
            </w:r>
          </w:p>
        </w:tc>
        <w:tc>
          <w:tcPr>
            <w:tcW w:w="1118" w:type="pct"/>
            <w:tcBorders>
              <w:top w:val="single" w:sz="4" w:space="0" w:color="auto"/>
              <w:left w:val="single" w:sz="4" w:space="0" w:color="auto"/>
              <w:bottom w:val="single" w:sz="4" w:space="0" w:color="auto"/>
              <w:right w:val="single" w:sz="4" w:space="0" w:color="auto"/>
            </w:tcBorders>
          </w:tcPr>
          <w:p w14:paraId="5BE19CE9" w14:textId="77777777" w:rsidR="00356BE8" w:rsidRPr="007A55A4" w:rsidRDefault="00356BE8" w:rsidP="00D26ECE">
            <w:pPr>
              <w:spacing w:after="0"/>
              <w:rPr>
                <w:rFonts w:ascii="Arial" w:hAnsi="Arial" w:cs="Arial"/>
                <w:snapToGrid w:val="0"/>
                <w:sz w:val="18"/>
                <w:szCs w:val="18"/>
              </w:rPr>
            </w:pPr>
            <w:r w:rsidRPr="007A55A4">
              <w:rPr>
                <w:rFonts w:ascii="Arial" w:hAnsi="Arial" w:cs="Arial"/>
                <w:snapToGrid w:val="0"/>
                <w:sz w:val="18"/>
                <w:szCs w:val="18"/>
              </w:rPr>
              <w:t>type: ENUM</w:t>
            </w:r>
          </w:p>
          <w:p w14:paraId="794D8F6D" w14:textId="77777777" w:rsidR="00356BE8" w:rsidRPr="007A55A4" w:rsidRDefault="00356BE8" w:rsidP="00D26ECE">
            <w:pPr>
              <w:spacing w:after="0"/>
              <w:rPr>
                <w:rFonts w:ascii="Arial" w:hAnsi="Arial" w:cs="Arial"/>
                <w:snapToGrid w:val="0"/>
                <w:sz w:val="18"/>
                <w:szCs w:val="18"/>
              </w:rPr>
            </w:pPr>
            <w:proofErr w:type="gramStart"/>
            <w:r w:rsidRPr="007A55A4">
              <w:rPr>
                <w:rFonts w:ascii="Arial" w:hAnsi="Arial" w:cs="Arial"/>
                <w:snapToGrid w:val="0"/>
                <w:sz w:val="18"/>
                <w:szCs w:val="18"/>
              </w:rPr>
              <w:t>multiplicity:</w:t>
            </w:r>
            <w:proofErr w:type="gramEnd"/>
            <w:r w:rsidRPr="007A55A4">
              <w:rPr>
                <w:rFonts w:ascii="Arial" w:hAnsi="Arial" w:cs="Arial"/>
                <w:snapToGrid w:val="0"/>
                <w:sz w:val="18"/>
                <w:szCs w:val="18"/>
              </w:rPr>
              <w:t>1..*</w:t>
            </w:r>
          </w:p>
          <w:p w14:paraId="2F84414F" w14:textId="77777777" w:rsidR="00356BE8" w:rsidRPr="007A55A4" w:rsidRDefault="00356BE8" w:rsidP="00D26ECE">
            <w:pPr>
              <w:spacing w:after="0"/>
              <w:rPr>
                <w:rFonts w:ascii="Arial" w:hAnsi="Arial" w:cs="Arial"/>
                <w:sz w:val="18"/>
                <w:szCs w:val="18"/>
              </w:rPr>
            </w:pPr>
            <w:proofErr w:type="spellStart"/>
            <w:r w:rsidRPr="007A55A4">
              <w:rPr>
                <w:rFonts w:ascii="Arial" w:hAnsi="Arial" w:cs="Arial"/>
                <w:sz w:val="18"/>
                <w:szCs w:val="18"/>
              </w:rPr>
              <w:t>isOrdered</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False</w:t>
            </w:r>
          </w:p>
          <w:p w14:paraId="7FCA3F26" w14:textId="77777777" w:rsidR="00356BE8" w:rsidRPr="007A55A4" w:rsidRDefault="00356BE8" w:rsidP="00D26ECE">
            <w:pPr>
              <w:spacing w:after="0"/>
              <w:rPr>
                <w:rFonts w:ascii="Arial" w:hAnsi="Arial" w:cs="Arial"/>
                <w:sz w:val="18"/>
                <w:szCs w:val="18"/>
                <w:lang w:eastAsia="zh-CN"/>
              </w:rPr>
            </w:pPr>
            <w:proofErr w:type="spellStart"/>
            <w:r w:rsidRPr="007A55A4">
              <w:rPr>
                <w:rFonts w:ascii="Arial" w:hAnsi="Arial" w:cs="Arial"/>
                <w:sz w:val="18"/>
                <w:szCs w:val="18"/>
              </w:rPr>
              <w:t>isUnique</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True</w:t>
            </w:r>
          </w:p>
          <w:p w14:paraId="0CE591A4" w14:textId="77777777" w:rsidR="00356BE8" w:rsidRPr="007A55A4" w:rsidRDefault="00356BE8" w:rsidP="00D26ECE">
            <w:pPr>
              <w:spacing w:after="0"/>
              <w:rPr>
                <w:rFonts w:ascii="Arial" w:hAnsi="Arial" w:cs="Arial"/>
                <w:snapToGrid w:val="0"/>
                <w:sz w:val="18"/>
                <w:szCs w:val="18"/>
                <w:lang w:eastAsia="zh-CN"/>
              </w:rPr>
            </w:pPr>
            <w:proofErr w:type="spellStart"/>
            <w:r w:rsidRPr="007A55A4">
              <w:rPr>
                <w:rFonts w:ascii="Arial" w:hAnsi="Arial" w:cs="Arial"/>
                <w:snapToGrid w:val="0"/>
                <w:sz w:val="18"/>
                <w:szCs w:val="18"/>
              </w:rPr>
              <w:t>defaultValue</w:t>
            </w:r>
            <w:proofErr w:type="spellEnd"/>
            <w:r w:rsidRPr="007A55A4">
              <w:rPr>
                <w:rFonts w:ascii="Arial" w:hAnsi="Arial" w:cs="Arial"/>
                <w:snapToGrid w:val="0"/>
                <w:sz w:val="18"/>
                <w:szCs w:val="18"/>
              </w:rPr>
              <w:t xml:space="preserve">: </w:t>
            </w:r>
            <w:r w:rsidRPr="007A55A4">
              <w:rPr>
                <w:rFonts w:ascii="Arial" w:hAnsi="Arial" w:cs="Arial" w:hint="eastAsia"/>
                <w:snapToGrid w:val="0"/>
                <w:sz w:val="18"/>
                <w:szCs w:val="18"/>
                <w:lang w:eastAsia="zh-CN"/>
              </w:rPr>
              <w:t>None</w:t>
            </w:r>
          </w:p>
          <w:p w14:paraId="5E10E55E" w14:textId="77777777" w:rsidR="00356BE8" w:rsidRPr="007A55A4" w:rsidRDefault="00356BE8" w:rsidP="00D26ECE">
            <w:pPr>
              <w:spacing w:after="0"/>
              <w:rPr>
                <w:rFonts w:ascii="Arial" w:hAnsi="Arial" w:cs="Arial"/>
                <w:sz w:val="18"/>
                <w:szCs w:val="18"/>
                <w:lang w:eastAsia="zh-CN"/>
              </w:rPr>
            </w:pPr>
            <w:proofErr w:type="spellStart"/>
            <w:r w:rsidRPr="007A55A4">
              <w:rPr>
                <w:rFonts w:ascii="Arial" w:hAnsi="Arial" w:cs="Arial"/>
                <w:snapToGrid w:val="0"/>
                <w:sz w:val="18"/>
                <w:szCs w:val="18"/>
              </w:rPr>
              <w:t>isNullable</w:t>
            </w:r>
            <w:proofErr w:type="spellEnd"/>
            <w:r w:rsidRPr="007A55A4">
              <w:rPr>
                <w:rFonts w:ascii="Arial" w:hAnsi="Arial" w:cs="Arial"/>
                <w:snapToGrid w:val="0"/>
                <w:sz w:val="18"/>
                <w:szCs w:val="18"/>
              </w:rPr>
              <w:t>: False</w:t>
            </w:r>
          </w:p>
        </w:tc>
      </w:tr>
      <w:tr w:rsidR="00356BE8" w14:paraId="7040895F" w14:textId="77777777" w:rsidTr="00D26ECE">
        <w:trPr>
          <w:cantSplit/>
          <w:tblHeader/>
        </w:trPr>
        <w:tc>
          <w:tcPr>
            <w:tcW w:w="1271" w:type="pct"/>
            <w:tcBorders>
              <w:top w:val="single" w:sz="4" w:space="0" w:color="auto"/>
              <w:left w:val="single" w:sz="4" w:space="0" w:color="auto"/>
              <w:bottom w:val="single" w:sz="4" w:space="0" w:color="auto"/>
              <w:right w:val="single" w:sz="4" w:space="0" w:color="auto"/>
            </w:tcBorders>
          </w:tcPr>
          <w:p w14:paraId="23DB6F4C" w14:textId="77777777" w:rsidR="00356BE8" w:rsidRPr="00357E37" w:rsidRDefault="00356BE8" w:rsidP="00D26ECE">
            <w:pPr>
              <w:spacing w:after="0"/>
              <w:rPr>
                <w:rFonts w:ascii="Courier New" w:hAnsi="Courier New" w:cs="Courier New"/>
                <w:sz w:val="18"/>
                <w:szCs w:val="18"/>
              </w:rPr>
            </w:pPr>
            <w:proofErr w:type="spellStart"/>
            <w:r>
              <w:rPr>
                <w:rFonts w:ascii="Courier New" w:hAnsi="Courier New" w:cs="Courier New" w:hint="eastAsia"/>
                <w:sz w:val="18"/>
                <w:szCs w:val="18"/>
                <w:lang w:eastAsia="zh-CN"/>
              </w:rPr>
              <w:lastRenderedPageBreak/>
              <w:t>n</w:t>
            </w:r>
            <w:r>
              <w:rPr>
                <w:rFonts w:ascii="Courier New" w:hAnsi="Courier New" w:cs="Courier New"/>
                <w:sz w:val="18"/>
                <w:szCs w:val="18"/>
                <w:lang w:eastAsia="zh-CN"/>
              </w:rPr>
              <w:t>DTFunctionScope</w:t>
            </w:r>
            <w:proofErr w:type="spellEnd"/>
          </w:p>
        </w:tc>
        <w:tc>
          <w:tcPr>
            <w:tcW w:w="2611" w:type="pct"/>
            <w:tcBorders>
              <w:top w:val="single" w:sz="4" w:space="0" w:color="auto"/>
              <w:left w:val="single" w:sz="4" w:space="0" w:color="auto"/>
              <w:bottom w:val="single" w:sz="4" w:space="0" w:color="auto"/>
              <w:right w:val="single" w:sz="4" w:space="0" w:color="auto"/>
            </w:tcBorders>
          </w:tcPr>
          <w:p w14:paraId="34498822" w14:textId="528A4B9A" w:rsidR="00356BE8" w:rsidRPr="007156D7" w:rsidRDefault="00356BE8" w:rsidP="00D26ECE">
            <w:pPr>
              <w:pStyle w:val="TAL"/>
              <w:rPr>
                <w:rFonts w:cs="Arial"/>
                <w:szCs w:val="18"/>
              </w:rPr>
            </w:pPr>
            <w:r>
              <w:rPr>
                <w:rFonts w:cs="Arial" w:hint="eastAsia"/>
                <w:szCs w:val="18"/>
                <w:lang w:eastAsia="zh-CN"/>
              </w:rPr>
              <w:t>I</w:t>
            </w:r>
            <w:r>
              <w:rPr>
                <w:rFonts w:cs="Arial"/>
                <w:szCs w:val="18"/>
                <w:lang w:eastAsia="zh-CN"/>
              </w:rPr>
              <w:t xml:space="preserve">t indicates </w:t>
            </w:r>
            <w:r>
              <w:rPr>
                <w:rFonts w:eastAsia="Courier New"/>
              </w:rPr>
              <w:t>a scope that can be modelled by an NDT.</w:t>
            </w:r>
          </w:p>
        </w:tc>
        <w:tc>
          <w:tcPr>
            <w:tcW w:w="1118" w:type="pct"/>
            <w:tcBorders>
              <w:top w:val="single" w:sz="4" w:space="0" w:color="auto"/>
              <w:left w:val="single" w:sz="4" w:space="0" w:color="auto"/>
              <w:bottom w:val="single" w:sz="4" w:space="0" w:color="auto"/>
              <w:right w:val="single" w:sz="4" w:space="0" w:color="auto"/>
            </w:tcBorders>
          </w:tcPr>
          <w:p w14:paraId="03F84BCF" w14:textId="77777777" w:rsidR="00356BE8" w:rsidRPr="007A55A4" w:rsidRDefault="00356BE8" w:rsidP="00D26ECE">
            <w:pPr>
              <w:spacing w:after="0"/>
              <w:rPr>
                <w:rFonts w:ascii="Arial" w:hAnsi="Arial" w:cs="Arial"/>
                <w:snapToGrid w:val="0"/>
                <w:sz w:val="18"/>
                <w:szCs w:val="18"/>
              </w:rPr>
            </w:pPr>
            <w:r w:rsidRPr="007A55A4">
              <w:rPr>
                <w:rFonts w:ascii="Arial" w:hAnsi="Arial" w:cs="Arial"/>
                <w:snapToGrid w:val="0"/>
                <w:sz w:val="18"/>
                <w:szCs w:val="18"/>
              </w:rPr>
              <w:t xml:space="preserve">type: </w:t>
            </w:r>
            <w:proofErr w:type="spellStart"/>
            <w:r w:rsidRPr="00DA4AD6">
              <w:rPr>
                <w:rFonts w:ascii="Courier New" w:hAnsi="Courier New" w:cs="Courier New"/>
                <w:sz w:val="18"/>
                <w:lang w:eastAsia="zh-CN"/>
              </w:rPr>
              <w:t>NDTFunctionScope</w:t>
            </w:r>
            <w:proofErr w:type="spellEnd"/>
          </w:p>
          <w:p w14:paraId="6780F44D" w14:textId="77777777" w:rsidR="00356BE8" w:rsidRPr="007A55A4" w:rsidRDefault="00356BE8" w:rsidP="00D26ECE">
            <w:pPr>
              <w:spacing w:after="0"/>
              <w:rPr>
                <w:rFonts w:ascii="Arial" w:hAnsi="Arial" w:cs="Arial"/>
                <w:snapToGrid w:val="0"/>
                <w:sz w:val="18"/>
                <w:szCs w:val="18"/>
              </w:rPr>
            </w:pPr>
            <w:r w:rsidRPr="007A55A4">
              <w:rPr>
                <w:rFonts w:ascii="Arial" w:hAnsi="Arial" w:cs="Arial"/>
                <w:snapToGrid w:val="0"/>
                <w:sz w:val="18"/>
                <w:szCs w:val="18"/>
              </w:rPr>
              <w:t>multiplicity:1</w:t>
            </w:r>
          </w:p>
          <w:p w14:paraId="59291F57" w14:textId="77777777" w:rsidR="00356BE8" w:rsidRPr="007A55A4" w:rsidRDefault="00356BE8" w:rsidP="00D26ECE">
            <w:pPr>
              <w:spacing w:after="0"/>
              <w:rPr>
                <w:rFonts w:ascii="Arial" w:hAnsi="Arial" w:cs="Arial"/>
                <w:sz w:val="18"/>
                <w:szCs w:val="18"/>
              </w:rPr>
            </w:pPr>
            <w:proofErr w:type="spellStart"/>
            <w:r w:rsidRPr="007A55A4">
              <w:rPr>
                <w:rFonts w:ascii="Arial" w:hAnsi="Arial" w:cs="Arial"/>
                <w:sz w:val="18"/>
                <w:szCs w:val="18"/>
              </w:rPr>
              <w:t>isOrdered</w:t>
            </w:r>
            <w:proofErr w:type="spellEnd"/>
            <w:r w:rsidRPr="007A55A4">
              <w:rPr>
                <w:rFonts w:ascii="Arial" w:hAnsi="Arial" w:cs="Arial"/>
                <w:sz w:val="18"/>
                <w:szCs w:val="18"/>
              </w:rPr>
              <w:t xml:space="preserve">: </w:t>
            </w:r>
            <w:r w:rsidRPr="007A55A4">
              <w:rPr>
                <w:rFonts w:ascii="Arial" w:hAnsi="Arial" w:cs="Arial"/>
                <w:snapToGrid w:val="0"/>
                <w:sz w:val="18"/>
                <w:szCs w:val="18"/>
              </w:rPr>
              <w:t>N/A</w:t>
            </w:r>
          </w:p>
          <w:p w14:paraId="19A41FA1" w14:textId="77777777" w:rsidR="00356BE8" w:rsidRPr="007A55A4" w:rsidRDefault="00356BE8" w:rsidP="00D26ECE">
            <w:pPr>
              <w:spacing w:after="0"/>
              <w:rPr>
                <w:rFonts w:ascii="Arial" w:hAnsi="Arial" w:cs="Arial"/>
                <w:sz w:val="18"/>
                <w:szCs w:val="18"/>
                <w:lang w:eastAsia="zh-CN"/>
              </w:rPr>
            </w:pPr>
            <w:proofErr w:type="spellStart"/>
            <w:r w:rsidRPr="007A55A4">
              <w:rPr>
                <w:rFonts w:ascii="Arial" w:hAnsi="Arial" w:cs="Arial"/>
                <w:sz w:val="18"/>
                <w:szCs w:val="18"/>
              </w:rPr>
              <w:t>isUnique</w:t>
            </w:r>
            <w:proofErr w:type="spellEnd"/>
            <w:r w:rsidRPr="007A55A4">
              <w:rPr>
                <w:rFonts w:ascii="Arial" w:hAnsi="Arial" w:cs="Arial"/>
                <w:sz w:val="18"/>
                <w:szCs w:val="18"/>
              </w:rPr>
              <w:t xml:space="preserve">: </w:t>
            </w:r>
            <w:r w:rsidRPr="007A55A4">
              <w:rPr>
                <w:rFonts w:ascii="Arial" w:hAnsi="Arial" w:cs="Arial"/>
                <w:snapToGrid w:val="0"/>
                <w:sz w:val="18"/>
                <w:szCs w:val="18"/>
              </w:rPr>
              <w:t>N/A</w:t>
            </w:r>
          </w:p>
          <w:p w14:paraId="485E20DB" w14:textId="77777777" w:rsidR="00356BE8" w:rsidRPr="007A55A4" w:rsidRDefault="00356BE8" w:rsidP="00D26ECE">
            <w:pPr>
              <w:spacing w:after="0"/>
              <w:rPr>
                <w:rFonts w:ascii="Arial" w:hAnsi="Arial" w:cs="Arial"/>
                <w:snapToGrid w:val="0"/>
                <w:sz w:val="18"/>
                <w:szCs w:val="18"/>
                <w:lang w:eastAsia="zh-CN"/>
              </w:rPr>
            </w:pPr>
            <w:proofErr w:type="spellStart"/>
            <w:r w:rsidRPr="007A55A4">
              <w:rPr>
                <w:rFonts w:ascii="Arial" w:hAnsi="Arial" w:cs="Arial"/>
                <w:snapToGrid w:val="0"/>
                <w:sz w:val="18"/>
                <w:szCs w:val="18"/>
              </w:rPr>
              <w:t>defaultValue</w:t>
            </w:r>
            <w:proofErr w:type="spellEnd"/>
            <w:r w:rsidRPr="007A55A4">
              <w:rPr>
                <w:rFonts w:ascii="Arial" w:hAnsi="Arial" w:cs="Arial"/>
                <w:snapToGrid w:val="0"/>
                <w:sz w:val="18"/>
                <w:szCs w:val="18"/>
              </w:rPr>
              <w:t xml:space="preserve">: </w:t>
            </w:r>
            <w:r w:rsidRPr="007A55A4">
              <w:rPr>
                <w:rFonts w:ascii="Arial" w:hAnsi="Arial" w:cs="Arial" w:hint="eastAsia"/>
                <w:snapToGrid w:val="0"/>
                <w:sz w:val="18"/>
                <w:szCs w:val="18"/>
                <w:lang w:eastAsia="zh-CN"/>
              </w:rPr>
              <w:t>None</w:t>
            </w:r>
          </w:p>
          <w:p w14:paraId="5E1F4254" w14:textId="77777777" w:rsidR="00356BE8" w:rsidRPr="007A55A4" w:rsidRDefault="00356BE8" w:rsidP="00D26ECE">
            <w:pPr>
              <w:spacing w:after="0"/>
              <w:rPr>
                <w:rFonts w:ascii="Arial" w:hAnsi="Arial" w:cs="Arial"/>
                <w:snapToGrid w:val="0"/>
                <w:sz w:val="18"/>
                <w:szCs w:val="18"/>
              </w:rPr>
            </w:pPr>
            <w:proofErr w:type="spellStart"/>
            <w:r w:rsidRPr="007A55A4">
              <w:rPr>
                <w:rFonts w:ascii="Arial" w:hAnsi="Arial" w:cs="Arial"/>
                <w:snapToGrid w:val="0"/>
                <w:sz w:val="18"/>
                <w:szCs w:val="18"/>
              </w:rPr>
              <w:t>isNullable</w:t>
            </w:r>
            <w:proofErr w:type="spellEnd"/>
            <w:r w:rsidRPr="007A55A4">
              <w:rPr>
                <w:rFonts w:ascii="Arial" w:hAnsi="Arial" w:cs="Arial"/>
                <w:snapToGrid w:val="0"/>
                <w:sz w:val="18"/>
                <w:szCs w:val="18"/>
              </w:rPr>
              <w:t>: False</w:t>
            </w:r>
          </w:p>
        </w:tc>
      </w:tr>
      <w:tr w:rsidR="00356BE8" w14:paraId="71C6CF9B" w14:textId="77777777" w:rsidTr="00D26ECE">
        <w:trPr>
          <w:cantSplit/>
          <w:tblHeader/>
        </w:trPr>
        <w:tc>
          <w:tcPr>
            <w:tcW w:w="1271" w:type="pct"/>
            <w:tcBorders>
              <w:top w:val="single" w:sz="4" w:space="0" w:color="auto"/>
              <w:left w:val="single" w:sz="4" w:space="0" w:color="auto"/>
              <w:bottom w:val="single" w:sz="4" w:space="0" w:color="auto"/>
              <w:right w:val="single" w:sz="4" w:space="0" w:color="auto"/>
            </w:tcBorders>
          </w:tcPr>
          <w:p w14:paraId="76E30130" w14:textId="77777777" w:rsidR="00356BE8" w:rsidRPr="00357E37" w:rsidRDefault="00356BE8" w:rsidP="00D26ECE">
            <w:pPr>
              <w:spacing w:after="0"/>
              <w:rPr>
                <w:rFonts w:ascii="Courier New" w:eastAsia="等线" w:hAnsi="Courier New" w:cs="Courier New"/>
                <w:sz w:val="18"/>
                <w:szCs w:val="18"/>
                <w:lang w:eastAsia="zh-CN"/>
              </w:rPr>
            </w:pPr>
            <w:proofErr w:type="spellStart"/>
            <w:r w:rsidRPr="00357E37">
              <w:rPr>
                <w:rFonts w:ascii="Courier New" w:hAnsi="Courier New" w:cs="Courier New"/>
                <w:sz w:val="18"/>
                <w:szCs w:val="18"/>
              </w:rPr>
              <w:t>nDTCapability</w:t>
            </w:r>
            <w:proofErr w:type="spellEnd"/>
          </w:p>
        </w:tc>
        <w:tc>
          <w:tcPr>
            <w:tcW w:w="2611" w:type="pct"/>
            <w:tcBorders>
              <w:top w:val="single" w:sz="4" w:space="0" w:color="auto"/>
              <w:left w:val="single" w:sz="4" w:space="0" w:color="auto"/>
              <w:bottom w:val="single" w:sz="4" w:space="0" w:color="auto"/>
              <w:right w:val="single" w:sz="4" w:space="0" w:color="auto"/>
            </w:tcBorders>
          </w:tcPr>
          <w:p w14:paraId="7DB17C0E" w14:textId="77777777" w:rsidR="00356BE8" w:rsidRPr="007A55A4" w:rsidRDefault="00356BE8" w:rsidP="00D26ECE">
            <w:pPr>
              <w:pStyle w:val="TAL"/>
              <w:rPr>
                <w:szCs w:val="18"/>
              </w:rPr>
            </w:pPr>
            <w:r w:rsidRPr="007A55A4">
              <w:rPr>
                <w:szCs w:val="18"/>
              </w:rPr>
              <w:t>It indicates the type of application use cases that is desired to be executed.</w:t>
            </w:r>
          </w:p>
          <w:p w14:paraId="1CF11B66" w14:textId="77777777" w:rsidR="00356BE8" w:rsidRPr="007A55A4" w:rsidRDefault="00356BE8" w:rsidP="00D26ECE">
            <w:pPr>
              <w:pStyle w:val="TAL"/>
              <w:rPr>
                <w:szCs w:val="18"/>
                <w:lang w:val="en-US"/>
              </w:rPr>
            </w:pPr>
          </w:p>
          <w:p w14:paraId="68B4EAB3" w14:textId="77777777" w:rsidR="00356BE8" w:rsidRPr="007A55A4" w:rsidRDefault="00356BE8" w:rsidP="00D26ECE">
            <w:pPr>
              <w:spacing w:after="0"/>
              <w:rPr>
                <w:sz w:val="18"/>
                <w:szCs w:val="18"/>
              </w:rPr>
            </w:pPr>
            <w:proofErr w:type="spellStart"/>
            <w:r w:rsidRPr="007A55A4">
              <w:rPr>
                <w:rFonts w:ascii="Arial" w:hAnsi="Arial" w:cs="Arial"/>
                <w:sz w:val="18"/>
                <w:szCs w:val="18"/>
              </w:rPr>
              <w:t>allowedValues</w:t>
            </w:r>
            <w:proofErr w:type="spellEnd"/>
            <w:r w:rsidRPr="007A55A4">
              <w:rPr>
                <w:rFonts w:ascii="Arial" w:hAnsi="Arial" w:cs="Arial"/>
                <w:sz w:val="18"/>
                <w:szCs w:val="18"/>
              </w:rPr>
              <w:t xml:space="preserve">: </w:t>
            </w:r>
          </w:p>
          <w:p w14:paraId="7F9CBC46" w14:textId="77777777" w:rsidR="00356BE8" w:rsidRPr="007A55A4" w:rsidRDefault="00356BE8" w:rsidP="00D26ECE">
            <w:pPr>
              <w:pStyle w:val="TAL"/>
              <w:rPr>
                <w:szCs w:val="18"/>
              </w:rPr>
            </w:pPr>
            <w:r w:rsidRPr="007A55A4">
              <w:rPr>
                <w:szCs w:val="18"/>
              </w:rPr>
              <w:t>"RISKY</w:t>
            </w:r>
            <w:r>
              <w:rPr>
                <w:szCs w:val="18"/>
              </w:rPr>
              <w:t>_</w:t>
            </w:r>
            <w:r w:rsidRPr="007A55A4">
              <w:rPr>
                <w:szCs w:val="18"/>
              </w:rPr>
              <w:t>ACTIONS_PREDICTION",</w:t>
            </w:r>
          </w:p>
          <w:p w14:paraId="3AEFD52C" w14:textId="77777777" w:rsidR="00356BE8" w:rsidRPr="007A55A4" w:rsidRDefault="00356BE8" w:rsidP="00D26ECE">
            <w:pPr>
              <w:pStyle w:val="TAL"/>
              <w:rPr>
                <w:szCs w:val="18"/>
              </w:rPr>
            </w:pPr>
            <w:r w:rsidRPr="007A55A4">
              <w:rPr>
                <w:szCs w:val="18"/>
              </w:rPr>
              <w:t>"EVENTS</w:t>
            </w:r>
            <w:r>
              <w:rPr>
                <w:szCs w:val="18"/>
              </w:rPr>
              <w:t>_</w:t>
            </w:r>
            <w:r w:rsidRPr="007A55A4">
              <w:rPr>
                <w:szCs w:val="18"/>
              </w:rPr>
              <w:t>IMPACTS_VERIFICATION",</w:t>
            </w:r>
          </w:p>
          <w:p w14:paraId="1DD1C9AF" w14:textId="77777777" w:rsidR="00356BE8" w:rsidRPr="007A55A4" w:rsidRDefault="00356BE8" w:rsidP="00D26ECE">
            <w:pPr>
              <w:pStyle w:val="TAL"/>
              <w:rPr>
                <w:szCs w:val="18"/>
              </w:rPr>
            </w:pPr>
            <w:r w:rsidRPr="007A55A4">
              <w:rPr>
                <w:szCs w:val="18"/>
              </w:rPr>
              <w:t>"FAULT_INJECTION",</w:t>
            </w:r>
          </w:p>
          <w:p w14:paraId="14330A1B" w14:textId="77777777" w:rsidR="00356BE8" w:rsidRPr="007A55A4" w:rsidRDefault="00356BE8" w:rsidP="00D26ECE">
            <w:pPr>
              <w:pStyle w:val="TAL"/>
              <w:rPr>
                <w:szCs w:val="18"/>
              </w:rPr>
            </w:pPr>
            <w:r w:rsidRPr="007A55A4">
              <w:rPr>
                <w:szCs w:val="18"/>
              </w:rPr>
              <w:t>"NETWORK_EVENTS_VERIFICATION"</w:t>
            </w:r>
          </w:p>
          <w:p w14:paraId="051764E3" w14:textId="77777777" w:rsidR="00356BE8" w:rsidRPr="007A55A4" w:rsidRDefault="00356BE8" w:rsidP="00D26ECE">
            <w:pPr>
              <w:pStyle w:val="TAL"/>
              <w:rPr>
                <w:szCs w:val="18"/>
              </w:rPr>
            </w:pPr>
            <w:r w:rsidRPr="007A55A4">
              <w:rPr>
                <w:szCs w:val="18"/>
              </w:rPr>
              <w:t>"NETWORK_CONFIGURATIONS_VERIFICATION",</w:t>
            </w:r>
          </w:p>
          <w:p w14:paraId="6D85F8FB" w14:textId="77777777" w:rsidR="00356BE8" w:rsidRPr="007A55A4" w:rsidRDefault="00356BE8" w:rsidP="00D26ECE">
            <w:pPr>
              <w:pStyle w:val="TAL"/>
              <w:rPr>
                <w:szCs w:val="18"/>
              </w:rPr>
            </w:pPr>
            <w:r w:rsidRPr="007A55A4">
              <w:rPr>
                <w:szCs w:val="18"/>
              </w:rPr>
              <w:t>"AUTOMATION_CONFIGURATION_VERIFICATION"</w:t>
            </w:r>
          </w:p>
          <w:p w14:paraId="47ADAEF1" w14:textId="77777777" w:rsidR="00356BE8" w:rsidRPr="007A55A4" w:rsidRDefault="00356BE8" w:rsidP="00D26ECE">
            <w:pPr>
              <w:pStyle w:val="TAL"/>
              <w:rPr>
                <w:szCs w:val="18"/>
              </w:rPr>
            </w:pPr>
            <w:r w:rsidRPr="007A55A4">
              <w:rPr>
                <w:szCs w:val="18"/>
              </w:rPr>
              <w:t>"ML</w:t>
            </w:r>
            <w:r>
              <w:rPr>
                <w:szCs w:val="18"/>
              </w:rPr>
              <w:t>_</w:t>
            </w:r>
            <w:r w:rsidRPr="007A55A4">
              <w:rPr>
                <w:szCs w:val="18"/>
              </w:rPr>
              <w:t>TRAINING_DATA_GENERATION",</w:t>
            </w:r>
          </w:p>
          <w:p w14:paraId="6D1D33D5" w14:textId="77777777" w:rsidR="00356BE8" w:rsidRPr="007A55A4" w:rsidRDefault="00356BE8" w:rsidP="00D26ECE">
            <w:pPr>
              <w:pStyle w:val="TAL"/>
              <w:rPr>
                <w:szCs w:val="18"/>
              </w:rPr>
            </w:pPr>
            <w:r w:rsidRPr="007A55A4">
              <w:rPr>
                <w:szCs w:val="18"/>
              </w:rPr>
              <w:t>"USER_EXPERIENCE_DATA_GENERATION"</w:t>
            </w:r>
          </w:p>
          <w:p w14:paraId="145A5BE2" w14:textId="77777777" w:rsidR="00356BE8" w:rsidRPr="007A55A4" w:rsidRDefault="00356BE8" w:rsidP="00D26ECE">
            <w:pPr>
              <w:pStyle w:val="TAL"/>
              <w:rPr>
                <w:szCs w:val="18"/>
              </w:rPr>
            </w:pPr>
          </w:p>
          <w:p w14:paraId="698396FC" w14:textId="77777777" w:rsidR="00356BE8" w:rsidRPr="007A55A4" w:rsidRDefault="00356BE8" w:rsidP="00D26ECE">
            <w:pPr>
              <w:pStyle w:val="TAL"/>
              <w:rPr>
                <w:szCs w:val="18"/>
              </w:rPr>
            </w:pPr>
            <w:r w:rsidRPr="007A55A4">
              <w:rPr>
                <w:szCs w:val="18"/>
              </w:rPr>
              <w:t>New values can be added to this list in future releases to support new use cases.</w:t>
            </w:r>
          </w:p>
          <w:p w14:paraId="78442FFD" w14:textId="77777777" w:rsidR="00356BE8" w:rsidRPr="007A55A4" w:rsidRDefault="00356BE8" w:rsidP="00D26ECE">
            <w:pPr>
              <w:pStyle w:val="TAL"/>
              <w:rPr>
                <w:szCs w:val="18"/>
              </w:rPr>
            </w:pPr>
          </w:p>
          <w:p w14:paraId="6AF1F312" w14:textId="77777777" w:rsidR="00356BE8" w:rsidRPr="007A55A4" w:rsidRDefault="00356BE8" w:rsidP="00D26ECE">
            <w:pPr>
              <w:pStyle w:val="TAL"/>
              <w:rPr>
                <w:szCs w:val="18"/>
              </w:rPr>
            </w:pPr>
            <w:r w:rsidRPr="007A55A4">
              <w:rPr>
                <w:szCs w:val="18"/>
              </w:rPr>
              <w:t>The meaning of these values is as follows:</w:t>
            </w:r>
          </w:p>
          <w:p w14:paraId="5F06E49C" w14:textId="77777777" w:rsidR="00356BE8" w:rsidRPr="007A55A4" w:rsidRDefault="00356BE8" w:rsidP="00D26ECE">
            <w:pPr>
              <w:pStyle w:val="TAL"/>
              <w:rPr>
                <w:szCs w:val="18"/>
              </w:rPr>
            </w:pPr>
            <w:r w:rsidRPr="007A55A4">
              <w:rPr>
                <w:szCs w:val="18"/>
              </w:rPr>
              <w:t xml:space="preserve"> "RISKY</w:t>
            </w:r>
            <w:r>
              <w:rPr>
                <w:szCs w:val="18"/>
              </w:rPr>
              <w:t>_</w:t>
            </w:r>
            <w:r w:rsidRPr="007A55A4">
              <w:rPr>
                <w:szCs w:val="18"/>
              </w:rPr>
              <w:t xml:space="preserve">ACTIONS_PREDICTION" means </w:t>
            </w:r>
            <w:proofErr w:type="spellStart"/>
            <w:r w:rsidRPr="007A55A4">
              <w:rPr>
                <w:szCs w:val="18"/>
              </w:rPr>
              <w:t>NDTFunction</w:t>
            </w:r>
            <w:proofErr w:type="spellEnd"/>
            <w:r w:rsidRPr="007A55A4">
              <w:rPr>
                <w:szCs w:val="18"/>
              </w:rPr>
              <w:t xml:space="preserve"> supports the use case described in 5.2.2.2.</w:t>
            </w:r>
          </w:p>
          <w:p w14:paraId="267D243E" w14:textId="77777777" w:rsidR="00356BE8" w:rsidRPr="007A55A4" w:rsidRDefault="00356BE8" w:rsidP="00D26ECE">
            <w:pPr>
              <w:pStyle w:val="TAL"/>
              <w:rPr>
                <w:szCs w:val="18"/>
              </w:rPr>
            </w:pPr>
            <w:r w:rsidRPr="007A55A4">
              <w:rPr>
                <w:szCs w:val="18"/>
              </w:rPr>
              <w:t>"EVENTS</w:t>
            </w:r>
            <w:r>
              <w:rPr>
                <w:szCs w:val="18"/>
              </w:rPr>
              <w:t>_</w:t>
            </w:r>
            <w:r w:rsidRPr="007A55A4">
              <w:rPr>
                <w:szCs w:val="18"/>
              </w:rPr>
              <w:t xml:space="preserve">IMPACTS_VERIFICATION" means </w:t>
            </w:r>
            <w:proofErr w:type="spellStart"/>
            <w:r w:rsidRPr="007A55A4">
              <w:rPr>
                <w:szCs w:val="18"/>
              </w:rPr>
              <w:t>NDTFunction</w:t>
            </w:r>
            <w:proofErr w:type="spellEnd"/>
            <w:r w:rsidRPr="007A55A4">
              <w:rPr>
                <w:szCs w:val="18"/>
              </w:rPr>
              <w:t xml:space="preserve"> supports the use case described in 5.2.2.3.</w:t>
            </w:r>
          </w:p>
          <w:p w14:paraId="29E423C2" w14:textId="77777777" w:rsidR="00356BE8" w:rsidRPr="007A55A4" w:rsidRDefault="00356BE8" w:rsidP="00D26ECE">
            <w:pPr>
              <w:pStyle w:val="TAL"/>
              <w:rPr>
                <w:szCs w:val="18"/>
              </w:rPr>
            </w:pPr>
            <w:r w:rsidRPr="007A55A4">
              <w:rPr>
                <w:szCs w:val="18"/>
              </w:rPr>
              <w:t xml:space="preserve">"FAULT_INJECTION" means </w:t>
            </w:r>
            <w:proofErr w:type="spellStart"/>
            <w:r w:rsidRPr="007A55A4">
              <w:rPr>
                <w:szCs w:val="18"/>
              </w:rPr>
              <w:t>NDTFunction</w:t>
            </w:r>
            <w:proofErr w:type="spellEnd"/>
            <w:r w:rsidRPr="007A55A4">
              <w:rPr>
                <w:szCs w:val="18"/>
              </w:rPr>
              <w:t xml:space="preserve"> supports the use case described in 5.2.2.4.</w:t>
            </w:r>
          </w:p>
          <w:p w14:paraId="303C9D06" w14:textId="77777777" w:rsidR="00356BE8" w:rsidRPr="007A55A4" w:rsidRDefault="00356BE8" w:rsidP="00D26ECE">
            <w:pPr>
              <w:pStyle w:val="TAL"/>
              <w:rPr>
                <w:szCs w:val="18"/>
              </w:rPr>
            </w:pPr>
            <w:r w:rsidRPr="007A55A4">
              <w:rPr>
                <w:szCs w:val="18"/>
              </w:rPr>
              <w:t xml:space="preserve">"NETWORK_EVENTS_VERIFICATION" means </w:t>
            </w:r>
            <w:proofErr w:type="spellStart"/>
            <w:r w:rsidRPr="007A55A4">
              <w:rPr>
                <w:szCs w:val="18"/>
              </w:rPr>
              <w:t>NDTFunction</w:t>
            </w:r>
            <w:proofErr w:type="spellEnd"/>
            <w:r w:rsidRPr="007A55A4">
              <w:rPr>
                <w:szCs w:val="18"/>
              </w:rPr>
              <w:t xml:space="preserve"> supports the use case described in 5.3.2.2.</w:t>
            </w:r>
          </w:p>
          <w:p w14:paraId="2060B6F7" w14:textId="77777777" w:rsidR="00356BE8" w:rsidRPr="007A55A4" w:rsidRDefault="00356BE8" w:rsidP="00D26ECE">
            <w:pPr>
              <w:pStyle w:val="TAL"/>
              <w:rPr>
                <w:szCs w:val="18"/>
              </w:rPr>
            </w:pPr>
            <w:r w:rsidRPr="007A55A4">
              <w:rPr>
                <w:szCs w:val="18"/>
              </w:rPr>
              <w:t xml:space="preserve">"NETWORK_CONFIGURATIONS_VERIFICATION" means </w:t>
            </w:r>
            <w:proofErr w:type="spellStart"/>
            <w:r w:rsidRPr="007A55A4">
              <w:rPr>
                <w:szCs w:val="18"/>
              </w:rPr>
              <w:t>NDTFunction</w:t>
            </w:r>
            <w:proofErr w:type="spellEnd"/>
            <w:r w:rsidRPr="007A55A4">
              <w:rPr>
                <w:szCs w:val="18"/>
              </w:rPr>
              <w:t xml:space="preserve"> supports the use case described in 5.3.2.3.</w:t>
            </w:r>
          </w:p>
          <w:p w14:paraId="3957D5A8" w14:textId="77777777" w:rsidR="00356BE8" w:rsidRPr="007A55A4" w:rsidRDefault="00356BE8" w:rsidP="00D26ECE">
            <w:pPr>
              <w:pStyle w:val="TAL"/>
              <w:rPr>
                <w:szCs w:val="18"/>
              </w:rPr>
            </w:pPr>
            <w:r w:rsidRPr="007A55A4">
              <w:rPr>
                <w:szCs w:val="18"/>
              </w:rPr>
              <w:t xml:space="preserve">"AUTOMATION_CONFIGURATION_VERIFICATION" means </w:t>
            </w:r>
            <w:proofErr w:type="spellStart"/>
            <w:r w:rsidRPr="007A55A4">
              <w:rPr>
                <w:szCs w:val="18"/>
              </w:rPr>
              <w:t>NDTFunction</w:t>
            </w:r>
            <w:proofErr w:type="spellEnd"/>
            <w:r w:rsidRPr="007A55A4">
              <w:rPr>
                <w:szCs w:val="18"/>
              </w:rPr>
              <w:t xml:space="preserve"> supports the use case described in 5.3.2.4.</w:t>
            </w:r>
          </w:p>
          <w:p w14:paraId="79AC6326" w14:textId="77777777" w:rsidR="00356BE8" w:rsidRPr="007A55A4" w:rsidRDefault="00356BE8" w:rsidP="00D26ECE">
            <w:pPr>
              <w:pStyle w:val="TAL"/>
              <w:rPr>
                <w:szCs w:val="18"/>
              </w:rPr>
            </w:pPr>
            <w:r w:rsidRPr="007A55A4">
              <w:rPr>
                <w:szCs w:val="18"/>
              </w:rPr>
              <w:t>"ML</w:t>
            </w:r>
            <w:r>
              <w:rPr>
                <w:szCs w:val="18"/>
              </w:rPr>
              <w:t>_</w:t>
            </w:r>
            <w:r w:rsidRPr="007A55A4">
              <w:rPr>
                <w:szCs w:val="18"/>
              </w:rPr>
              <w:t xml:space="preserve">TRAINING_DATA_GENERATION" means </w:t>
            </w:r>
            <w:proofErr w:type="spellStart"/>
            <w:r w:rsidRPr="007A55A4">
              <w:rPr>
                <w:szCs w:val="18"/>
              </w:rPr>
              <w:t>NDTFunction</w:t>
            </w:r>
            <w:proofErr w:type="spellEnd"/>
            <w:r w:rsidRPr="007A55A4">
              <w:rPr>
                <w:szCs w:val="18"/>
              </w:rPr>
              <w:t xml:space="preserve"> supports the use case described in 5.4.2.2.</w:t>
            </w:r>
          </w:p>
          <w:p w14:paraId="65648FD4" w14:textId="77777777" w:rsidR="00356BE8" w:rsidRPr="007A55A4" w:rsidRDefault="00356BE8" w:rsidP="00D26ECE">
            <w:pPr>
              <w:pStyle w:val="TAL"/>
              <w:rPr>
                <w:szCs w:val="18"/>
              </w:rPr>
            </w:pPr>
            <w:r w:rsidRPr="007A55A4">
              <w:rPr>
                <w:szCs w:val="18"/>
              </w:rPr>
              <w:t xml:space="preserve">"USER_EXPERIENCE_DATA_GENERATION" means </w:t>
            </w:r>
            <w:proofErr w:type="spellStart"/>
            <w:r w:rsidRPr="007A55A4">
              <w:rPr>
                <w:szCs w:val="18"/>
              </w:rPr>
              <w:t>NDTFunction</w:t>
            </w:r>
            <w:proofErr w:type="spellEnd"/>
            <w:r w:rsidRPr="007A55A4">
              <w:rPr>
                <w:szCs w:val="18"/>
              </w:rPr>
              <w:t xml:space="preserve"> supports the use case described in 5.4.2.3.</w:t>
            </w:r>
          </w:p>
          <w:p w14:paraId="5DEEAEED" w14:textId="77777777" w:rsidR="00356BE8" w:rsidRPr="00CA6ACC" w:rsidRDefault="00356BE8" w:rsidP="00D26ECE">
            <w:pPr>
              <w:spacing w:after="0"/>
              <w:rPr>
                <w:rFonts w:ascii="Arial" w:hAnsi="Arial" w:cs="Arial"/>
                <w:sz w:val="18"/>
                <w:szCs w:val="18"/>
                <w:lang w:eastAsia="zh-CN"/>
              </w:rPr>
            </w:pPr>
          </w:p>
        </w:tc>
        <w:tc>
          <w:tcPr>
            <w:tcW w:w="1118" w:type="pct"/>
            <w:tcBorders>
              <w:top w:val="single" w:sz="4" w:space="0" w:color="auto"/>
              <w:left w:val="single" w:sz="4" w:space="0" w:color="auto"/>
              <w:bottom w:val="single" w:sz="4" w:space="0" w:color="auto"/>
              <w:right w:val="single" w:sz="4" w:space="0" w:color="auto"/>
            </w:tcBorders>
          </w:tcPr>
          <w:p w14:paraId="28B99E0E" w14:textId="77777777" w:rsidR="00356BE8" w:rsidRPr="007A55A4" w:rsidRDefault="00356BE8" w:rsidP="00D26ECE">
            <w:pPr>
              <w:spacing w:after="0"/>
              <w:rPr>
                <w:rFonts w:ascii="Arial" w:hAnsi="Arial" w:cs="Arial"/>
                <w:snapToGrid w:val="0"/>
                <w:sz w:val="18"/>
                <w:szCs w:val="18"/>
              </w:rPr>
            </w:pPr>
            <w:r w:rsidRPr="007A55A4">
              <w:rPr>
                <w:rFonts w:ascii="Arial" w:hAnsi="Arial" w:cs="Arial"/>
                <w:snapToGrid w:val="0"/>
                <w:sz w:val="18"/>
                <w:szCs w:val="18"/>
              </w:rPr>
              <w:t xml:space="preserve">type: ENUM </w:t>
            </w:r>
          </w:p>
          <w:p w14:paraId="73F13E66" w14:textId="77777777" w:rsidR="00356BE8" w:rsidRPr="007A55A4" w:rsidRDefault="00356BE8" w:rsidP="00D26ECE">
            <w:pPr>
              <w:spacing w:after="0"/>
              <w:rPr>
                <w:rFonts w:ascii="Arial" w:hAnsi="Arial" w:cs="Arial"/>
                <w:snapToGrid w:val="0"/>
                <w:sz w:val="18"/>
                <w:szCs w:val="18"/>
              </w:rPr>
            </w:pPr>
            <w:r w:rsidRPr="007A55A4">
              <w:rPr>
                <w:rFonts w:ascii="Arial" w:hAnsi="Arial" w:cs="Arial"/>
                <w:snapToGrid w:val="0"/>
                <w:sz w:val="18"/>
                <w:szCs w:val="18"/>
              </w:rPr>
              <w:t>multiplicity: 1</w:t>
            </w:r>
          </w:p>
          <w:p w14:paraId="08F3BB8E" w14:textId="77777777" w:rsidR="00356BE8" w:rsidRPr="007A55A4" w:rsidRDefault="00356BE8" w:rsidP="00D26ECE">
            <w:pPr>
              <w:spacing w:after="0"/>
              <w:rPr>
                <w:rFonts w:ascii="Arial" w:hAnsi="Arial" w:cs="Arial"/>
                <w:snapToGrid w:val="0"/>
                <w:sz w:val="18"/>
                <w:szCs w:val="18"/>
              </w:rPr>
            </w:pPr>
            <w:proofErr w:type="spellStart"/>
            <w:r w:rsidRPr="007A55A4">
              <w:rPr>
                <w:rFonts w:ascii="Arial" w:hAnsi="Arial" w:cs="Arial"/>
                <w:snapToGrid w:val="0"/>
                <w:sz w:val="18"/>
                <w:szCs w:val="18"/>
              </w:rPr>
              <w:t>isOrdered</w:t>
            </w:r>
            <w:proofErr w:type="spellEnd"/>
            <w:r w:rsidRPr="007A55A4">
              <w:rPr>
                <w:rFonts w:ascii="Arial" w:hAnsi="Arial" w:cs="Arial"/>
                <w:snapToGrid w:val="0"/>
                <w:sz w:val="18"/>
                <w:szCs w:val="18"/>
              </w:rPr>
              <w:t>: N/A</w:t>
            </w:r>
          </w:p>
          <w:p w14:paraId="096EEAAA" w14:textId="77777777" w:rsidR="00356BE8" w:rsidRPr="007A55A4" w:rsidRDefault="00356BE8" w:rsidP="00D26ECE">
            <w:pPr>
              <w:spacing w:after="0"/>
              <w:rPr>
                <w:rFonts w:ascii="Arial" w:hAnsi="Arial" w:cs="Arial"/>
                <w:snapToGrid w:val="0"/>
                <w:sz w:val="18"/>
                <w:szCs w:val="18"/>
              </w:rPr>
            </w:pPr>
            <w:proofErr w:type="spellStart"/>
            <w:r w:rsidRPr="007A55A4">
              <w:rPr>
                <w:rFonts w:ascii="Arial" w:hAnsi="Arial" w:cs="Arial"/>
                <w:snapToGrid w:val="0"/>
                <w:sz w:val="18"/>
                <w:szCs w:val="18"/>
              </w:rPr>
              <w:t>isUnique</w:t>
            </w:r>
            <w:proofErr w:type="spellEnd"/>
            <w:r w:rsidRPr="007A55A4">
              <w:rPr>
                <w:rFonts w:ascii="Arial" w:hAnsi="Arial" w:cs="Arial"/>
                <w:snapToGrid w:val="0"/>
                <w:sz w:val="18"/>
                <w:szCs w:val="18"/>
              </w:rPr>
              <w:t>: N/A</w:t>
            </w:r>
          </w:p>
          <w:p w14:paraId="7F2D3872" w14:textId="77777777" w:rsidR="00356BE8" w:rsidRPr="007A55A4" w:rsidRDefault="00356BE8" w:rsidP="00D26ECE">
            <w:pPr>
              <w:spacing w:after="0"/>
              <w:rPr>
                <w:rFonts w:ascii="Arial" w:hAnsi="Arial" w:cs="Arial"/>
                <w:snapToGrid w:val="0"/>
                <w:sz w:val="18"/>
                <w:szCs w:val="18"/>
                <w:lang w:eastAsia="zh-CN"/>
              </w:rPr>
            </w:pPr>
            <w:proofErr w:type="spellStart"/>
            <w:r w:rsidRPr="007A55A4">
              <w:rPr>
                <w:rFonts w:ascii="Arial" w:hAnsi="Arial" w:cs="Arial"/>
                <w:snapToGrid w:val="0"/>
                <w:sz w:val="18"/>
                <w:szCs w:val="18"/>
              </w:rPr>
              <w:t>defaultValue</w:t>
            </w:r>
            <w:proofErr w:type="spellEnd"/>
            <w:r w:rsidRPr="007A55A4">
              <w:rPr>
                <w:rFonts w:ascii="Arial" w:hAnsi="Arial" w:cs="Arial"/>
                <w:snapToGrid w:val="0"/>
                <w:sz w:val="18"/>
                <w:szCs w:val="18"/>
              </w:rPr>
              <w:t xml:space="preserve">: </w:t>
            </w:r>
            <w:r w:rsidRPr="007A55A4">
              <w:rPr>
                <w:rFonts w:ascii="Arial" w:hAnsi="Arial" w:cs="Arial" w:hint="eastAsia"/>
                <w:snapToGrid w:val="0"/>
                <w:sz w:val="18"/>
                <w:szCs w:val="18"/>
                <w:lang w:eastAsia="zh-CN"/>
              </w:rPr>
              <w:t>None</w:t>
            </w:r>
          </w:p>
          <w:p w14:paraId="04DB7291" w14:textId="77777777" w:rsidR="00356BE8" w:rsidRPr="007A55A4" w:rsidRDefault="00356BE8" w:rsidP="00D26ECE">
            <w:pPr>
              <w:spacing w:after="0"/>
              <w:rPr>
                <w:rFonts w:ascii="Arial" w:hAnsi="Arial" w:cs="Arial"/>
                <w:sz w:val="18"/>
                <w:szCs w:val="18"/>
                <w:lang w:eastAsia="zh-CN"/>
              </w:rPr>
            </w:pPr>
            <w:proofErr w:type="spellStart"/>
            <w:r w:rsidRPr="007A55A4">
              <w:rPr>
                <w:rFonts w:ascii="Arial" w:hAnsi="Arial" w:cs="Arial"/>
                <w:snapToGrid w:val="0"/>
                <w:sz w:val="18"/>
                <w:szCs w:val="18"/>
              </w:rPr>
              <w:t>isNullable</w:t>
            </w:r>
            <w:proofErr w:type="spellEnd"/>
            <w:r w:rsidRPr="007A55A4">
              <w:rPr>
                <w:rFonts w:ascii="Arial" w:hAnsi="Arial" w:cs="Arial"/>
                <w:snapToGrid w:val="0"/>
                <w:sz w:val="18"/>
                <w:szCs w:val="18"/>
              </w:rPr>
              <w:t>: False</w:t>
            </w:r>
          </w:p>
        </w:tc>
      </w:tr>
      <w:tr w:rsidR="00356BE8" w14:paraId="53CBF1C2" w14:textId="77777777" w:rsidTr="00D26ECE">
        <w:trPr>
          <w:cantSplit/>
          <w:tblHeader/>
        </w:trPr>
        <w:tc>
          <w:tcPr>
            <w:tcW w:w="1271" w:type="pct"/>
            <w:tcBorders>
              <w:top w:val="single" w:sz="4" w:space="0" w:color="auto"/>
              <w:left w:val="single" w:sz="4" w:space="0" w:color="auto"/>
              <w:bottom w:val="single" w:sz="4" w:space="0" w:color="auto"/>
              <w:right w:val="single" w:sz="4" w:space="0" w:color="auto"/>
            </w:tcBorders>
          </w:tcPr>
          <w:p w14:paraId="73177095" w14:textId="77777777" w:rsidR="00356BE8" w:rsidRPr="00357E37" w:rsidRDefault="00356BE8" w:rsidP="00D26ECE">
            <w:pPr>
              <w:spacing w:after="0"/>
              <w:rPr>
                <w:rFonts w:ascii="Courier New" w:eastAsia="等线" w:hAnsi="Courier New" w:cs="Courier New"/>
                <w:sz w:val="18"/>
                <w:szCs w:val="18"/>
                <w:lang w:eastAsia="zh-CN"/>
              </w:rPr>
            </w:pPr>
            <w:proofErr w:type="spellStart"/>
            <w:r w:rsidRPr="00357E37">
              <w:rPr>
                <w:rFonts w:ascii="Courier New" w:hAnsi="Courier New" w:cs="Courier New"/>
                <w:sz w:val="18"/>
                <w:szCs w:val="18"/>
                <w:lang w:eastAsia="zh-CN"/>
              </w:rPr>
              <w:t>nDTRANScope</w:t>
            </w:r>
            <w:proofErr w:type="spellEnd"/>
          </w:p>
        </w:tc>
        <w:tc>
          <w:tcPr>
            <w:tcW w:w="2611" w:type="pct"/>
            <w:tcBorders>
              <w:top w:val="single" w:sz="4" w:space="0" w:color="auto"/>
              <w:left w:val="single" w:sz="4" w:space="0" w:color="auto"/>
              <w:bottom w:val="single" w:sz="4" w:space="0" w:color="auto"/>
              <w:right w:val="single" w:sz="4" w:space="0" w:color="auto"/>
            </w:tcBorders>
          </w:tcPr>
          <w:p w14:paraId="6546E6F5" w14:textId="2C4B0ACF" w:rsidR="00356BE8" w:rsidRPr="00F7612A" w:rsidRDefault="00356BE8" w:rsidP="00D26ECE">
            <w:pPr>
              <w:pStyle w:val="TAL"/>
              <w:rPr>
                <w:rFonts w:cs="Arial"/>
                <w:color w:val="000000"/>
                <w:szCs w:val="18"/>
              </w:rPr>
            </w:pPr>
            <w:r w:rsidRPr="00F7612A">
              <w:rPr>
                <w:rFonts w:cs="Arial"/>
                <w:color w:val="000000"/>
                <w:szCs w:val="18"/>
              </w:rPr>
              <w:t xml:space="preserve">It indicates the scope of the RAN that can be modelled by the NDT function. </w:t>
            </w:r>
          </w:p>
          <w:p w14:paraId="6C173552" w14:textId="77777777" w:rsidR="00356BE8" w:rsidRPr="00F7612A" w:rsidRDefault="00356BE8" w:rsidP="00D26ECE">
            <w:pPr>
              <w:spacing w:after="0"/>
              <w:rPr>
                <w:rFonts w:ascii="Arial" w:hAnsi="Arial" w:cs="Arial"/>
                <w:sz w:val="18"/>
                <w:szCs w:val="18"/>
                <w:lang w:eastAsia="zh-CN"/>
              </w:rPr>
            </w:pPr>
          </w:p>
        </w:tc>
        <w:tc>
          <w:tcPr>
            <w:tcW w:w="1118" w:type="pct"/>
            <w:tcBorders>
              <w:top w:val="single" w:sz="4" w:space="0" w:color="auto"/>
              <w:left w:val="single" w:sz="4" w:space="0" w:color="auto"/>
              <w:bottom w:val="single" w:sz="4" w:space="0" w:color="auto"/>
              <w:right w:val="single" w:sz="4" w:space="0" w:color="auto"/>
            </w:tcBorders>
          </w:tcPr>
          <w:p w14:paraId="51656F58" w14:textId="77777777" w:rsidR="00356BE8" w:rsidRPr="007156D7" w:rsidRDefault="00356BE8" w:rsidP="00D26ECE">
            <w:pPr>
              <w:spacing w:after="0"/>
              <w:rPr>
                <w:rFonts w:ascii="Arial" w:hAnsi="Arial" w:cs="Arial"/>
                <w:sz w:val="18"/>
                <w:szCs w:val="18"/>
                <w:lang w:eastAsia="zh-CN"/>
              </w:rPr>
            </w:pPr>
            <w:r w:rsidRPr="007156D7">
              <w:rPr>
                <w:rFonts w:ascii="Arial" w:hAnsi="Arial" w:cs="Arial"/>
                <w:sz w:val="18"/>
                <w:szCs w:val="18"/>
                <w:lang w:eastAsia="zh-CN"/>
              </w:rPr>
              <w:t>t</w:t>
            </w:r>
            <w:r w:rsidRPr="007156D7">
              <w:rPr>
                <w:rFonts w:ascii="Arial" w:hAnsi="Arial" w:cs="Arial"/>
                <w:sz w:val="18"/>
                <w:szCs w:val="18"/>
              </w:rPr>
              <w:t xml:space="preserve">ype: </w:t>
            </w:r>
            <w:proofErr w:type="spellStart"/>
            <w:r w:rsidRPr="007156D7">
              <w:rPr>
                <w:rFonts w:ascii="Courier New" w:hAnsi="Courier New" w:cs="Courier New"/>
                <w:bCs/>
                <w:sz w:val="18"/>
                <w:szCs w:val="18"/>
                <w:lang w:eastAsia="zh-CN"/>
              </w:rPr>
              <w:t>ScopeDefinition</w:t>
            </w:r>
            <w:proofErr w:type="spellEnd"/>
          </w:p>
          <w:p w14:paraId="3B6D53D1" w14:textId="77777777" w:rsidR="00356BE8" w:rsidRPr="007156D7" w:rsidRDefault="00356BE8" w:rsidP="00D26ECE">
            <w:pPr>
              <w:spacing w:after="0"/>
              <w:rPr>
                <w:rFonts w:ascii="Arial" w:hAnsi="Arial" w:cs="Arial"/>
                <w:sz w:val="18"/>
                <w:szCs w:val="18"/>
              </w:rPr>
            </w:pPr>
            <w:r w:rsidRPr="007156D7">
              <w:rPr>
                <w:rFonts w:ascii="Arial" w:hAnsi="Arial" w:cs="Arial"/>
                <w:sz w:val="18"/>
                <w:szCs w:val="18"/>
              </w:rPr>
              <w:t>multiplicity: *</w:t>
            </w:r>
          </w:p>
          <w:p w14:paraId="6C355263" w14:textId="77777777" w:rsidR="00356BE8" w:rsidRPr="007156D7" w:rsidRDefault="00356BE8" w:rsidP="00D26ECE">
            <w:pPr>
              <w:spacing w:after="0"/>
              <w:rPr>
                <w:rFonts w:ascii="Arial" w:hAnsi="Arial" w:cs="Arial"/>
                <w:sz w:val="18"/>
                <w:szCs w:val="18"/>
              </w:rPr>
            </w:pPr>
            <w:proofErr w:type="spellStart"/>
            <w:r w:rsidRPr="007156D7">
              <w:rPr>
                <w:rFonts w:ascii="Arial" w:hAnsi="Arial" w:cs="Arial"/>
                <w:sz w:val="18"/>
                <w:szCs w:val="18"/>
              </w:rPr>
              <w:t>isOrdered</w:t>
            </w:r>
            <w:proofErr w:type="spellEnd"/>
            <w:r w:rsidRPr="007156D7">
              <w:rPr>
                <w:rFonts w:ascii="Arial" w:hAnsi="Arial" w:cs="Arial"/>
                <w:sz w:val="18"/>
                <w:szCs w:val="18"/>
              </w:rPr>
              <w:t xml:space="preserve">: </w:t>
            </w:r>
            <w:r w:rsidRPr="007156D7">
              <w:rPr>
                <w:rFonts w:ascii="Arial" w:hAnsi="Arial" w:cs="Arial"/>
                <w:sz w:val="18"/>
                <w:szCs w:val="18"/>
                <w:lang w:eastAsia="zh-CN"/>
              </w:rPr>
              <w:t>False</w:t>
            </w:r>
          </w:p>
          <w:p w14:paraId="54A69B85" w14:textId="77777777" w:rsidR="00356BE8" w:rsidRPr="007156D7" w:rsidRDefault="00356BE8" w:rsidP="00D26ECE">
            <w:pPr>
              <w:spacing w:after="0"/>
              <w:rPr>
                <w:rFonts w:ascii="Arial" w:hAnsi="Arial" w:cs="Arial"/>
                <w:sz w:val="18"/>
                <w:szCs w:val="18"/>
                <w:lang w:eastAsia="zh-CN"/>
              </w:rPr>
            </w:pPr>
            <w:proofErr w:type="spellStart"/>
            <w:r w:rsidRPr="007156D7">
              <w:rPr>
                <w:rFonts w:ascii="Arial" w:hAnsi="Arial" w:cs="Arial"/>
                <w:sz w:val="18"/>
                <w:szCs w:val="18"/>
              </w:rPr>
              <w:t>isUnique</w:t>
            </w:r>
            <w:proofErr w:type="spellEnd"/>
            <w:r w:rsidRPr="007156D7">
              <w:rPr>
                <w:rFonts w:ascii="Arial" w:hAnsi="Arial" w:cs="Arial"/>
                <w:sz w:val="18"/>
                <w:szCs w:val="18"/>
              </w:rPr>
              <w:t xml:space="preserve">: </w:t>
            </w:r>
            <w:r w:rsidRPr="007156D7">
              <w:rPr>
                <w:rFonts w:ascii="Arial" w:hAnsi="Arial" w:cs="Arial"/>
                <w:sz w:val="18"/>
                <w:szCs w:val="18"/>
                <w:lang w:eastAsia="zh-CN"/>
              </w:rPr>
              <w:t>True</w:t>
            </w:r>
          </w:p>
          <w:p w14:paraId="16A92B64" w14:textId="77777777" w:rsidR="00356BE8" w:rsidRPr="007156D7" w:rsidRDefault="00356BE8" w:rsidP="00D26ECE">
            <w:pPr>
              <w:spacing w:after="0"/>
              <w:rPr>
                <w:rFonts w:ascii="Arial" w:hAnsi="Arial" w:cs="Arial"/>
                <w:sz w:val="18"/>
                <w:szCs w:val="18"/>
              </w:rPr>
            </w:pPr>
            <w:proofErr w:type="spellStart"/>
            <w:r w:rsidRPr="007156D7">
              <w:rPr>
                <w:rFonts w:ascii="Arial" w:hAnsi="Arial" w:cs="Arial"/>
                <w:sz w:val="18"/>
                <w:szCs w:val="18"/>
              </w:rPr>
              <w:t>defaultValue</w:t>
            </w:r>
            <w:proofErr w:type="spellEnd"/>
            <w:r w:rsidRPr="007156D7">
              <w:rPr>
                <w:rFonts w:ascii="Arial" w:hAnsi="Arial" w:cs="Arial"/>
                <w:sz w:val="18"/>
                <w:szCs w:val="18"/>
              </w:rPr>
              <w:t>: None</w:t>
            </w:r>
          </w:p>
          <w:p w14:paraId="72F24848" w14:textId="77777777" w:rsidR="00356BE8" w:rsidRPr="007156D7" w:rsidRDefault="00356BE8" w:rsidP="00D26ECE">
            <w:pPr>
              <w:spacing w:after="0"/>
              <w:rPr>
                <w:rFonts w:ascii="Arial" w:hAnsi="Arial" w:cs="Arial"/>
                <w:sz w:val="18"/>
                <w:szCs w:val="18"/>
                <w:lang w:eastAsia="zh-CN"/>
              </w:rPr>
            </w:pPr>
            <w:proofErr w:type="spellStart"/>
            <w:r w:rsidRPr="007156D7">
              <w:rPr>
                <w:rFonts w:ascii="Arial" w:hAnsi="Arial" w:cs="Arial"/>
                <w:sz w:val="18"/>
                <w:szCs w:val="18"/>
              </w:rPr>
              <w:t>isNullable</w:t>
            </w:r>
            <w:proofErr w:type="spellEnd"/>
            <w:r w:rsidRPr="007156D7">
              <w:rPr>
                <w:rFonts w:ascii="Arial" w:hAnsi="Arial" w:cs="Arial"/>
                <w:sz w:val="18"/>
                <w:szCs w:val="18"/>
              </w:rPr>
              <w:t>: False</w:t>
            </w:r>
          </w:p>
        </w:tc>
      </w:tr>
      <w:tr w:rsidR="00356BE8" w14:paraId="6E4B5618" w14:textId="77777777" w:rsidTr="00D26ECE">
        <w:trPr>
          <w:cantSplit/>
          <w:tblHeader/>
        </w:trPr>
        <w:tc>
          <w:tcPr>
            <w:tcW w:w="1271" w:type="pct"/>
            <w:tcBorders>
              <w:top w:val="single" w:sz="4" w:space="0" w:color="auto"/>
              <w:left w:val="single" w:sz="4" w:space="0" w:color="auto"/>
              <w:bottom w:val="single" w:sz="4" w:space="0" w:color="auto"/>
              <w:right w:val="single" w:sz="4" w:space="0" w:color="auto"/>
            </w:tcBorders>
          </w:tcPr>
          <w:p w14:paraId="52068634" w14:textId="77777777" w:rsidR="00356BE8" w:rsidRPr="00357E37" w:rsidRDefault="00356BE8" w:rsidP="00D26ECE">
            <w:pPr>
              <w:spacing w:after="0"/>
              <w:rPr>
                <w:rFonts w:ascii="Courier New" w:eastAsia="等线" w:hAnsi="Courier New" w:cs="Courier New"/>
                <w:sz w:val="18"/>
                <w:szCs w:val="18"/>
                <w:lang w:eastAsia="zh-CN"/>
              </w:rPr>
            </w:pPr>
            <w:proofErr w:type="spellStart"/>
            <w:r w:rsidRPr="00357E37">
              <w:rPr>
                <w:rFonts w:ascii="Courier New" w:hAnsi="Courier New" w:cs="Courier New"/>
                <w:sz w:val="18"/>
                <w:szCs w:val="18"/>
                <w:lang w:eastAsia="zh-CN"/>
              </w:rPr>
              <w:t>nDTCNScope</w:t>
            </w:r>
            <w:proofErr w:type="spellEnd"/>
          </w:p>
        </w:tc>
        <w:tc>
          <w:tcPr>
            <w:tcW w:w="2611" w:type="pct"/>
            <w:tcBorders>
              <w:top w:val="single" w:sz="4" w:space="0" w:color="auto"/>
              <w:left w:val="single" w:sz="4" w:space="0" w:color="auto"/>
              <w:bottom w:val="single" w:sz="4" w:space="0" w:color="auto"/>
              <w:right w:val="single" w:sz="4" w:space="0" w:color="auto"/>
            </w:tcBorders>
          </w:tcPr>
          <w:p w14:paraId="5F5753DA" w14:textId="55EA7B0B" w:rsidR="00356BE8" w:rsidRPr="00F7612A" w:rsidRDefault="00356BE8" w:rsidP="00D26ECE">
            <w:pPr>
              <w:spacing w:after="0"/>
              <w:rPr>
                <w:rFonts w:ascii="Arial" w:hAnsi="Arial" w:cs="Arial"/>
                <w:sz w:val="18"/>
                <w:szCs w:val="18"/>
                <w:lang w:eastAsia="zh-CN"/>
              </w:rPr>
            </w:pPr>
            <w:r w:rsidRPr="00F7612A">
              <w:rPr>
                <w:rFonts w:ascii="Arial" w:hAnsi="Arial" w:cs="Arial"/>
                <w:color w:val="000000"/>
                <w:sz w:val="18"/>
                <w:szCs w:val="18"/>
              </w:rPr>
              <w:t xml:space="preserve">It indicates the scope of the CN that can be modelled by the NDT function. </w:t>
            </w:r>
          </w:p>
        </w:tc>
        <w:tc>
          <w:tcPr>
            <w:tcW w:w="1118" w:type="pct"/>
            <w:tcBorders>
              <w:top w:val="single" w:sz="4" w:space="0" w:color="auto"/>
              <w:left w:val="single" w:sz="4" w:space="0" w:color="auto"/>
              <w:bottom w:val="single" w:sz="4" w:space="0" w:color="auto"/>
              <w:right w:val="single" w:sz="4" w:space="0" w:color="auto"/>
            </w:tcBorders>
          </w:tcPr>
          <w:p w14:paraId="3438BFAB" w14:textId="77777777" w:rsidR="00356BE8" w:rsidRPr="007156D7" w:rsidRDefault="00356BE8" w:rsidP="00D26ECE">
            <w:pPr>
              <w:spacing w:after="0"/>
              <w:rPr>
                <w:rFonts w:ascii="Arial" w:hAnsi="Arial" w:cs="Arial"/>
                <w:sz w:val="18"/>
                <w:szCs w:val="18"/>
                <w:lang w:eastAsia="zh-CN"/>
              </w:rPr>
            </w:pPr>
            <w:r w:rsidRPr="007156D7">
              <w:rPr>
                <w:rFonts w:ascii="Arial" w:hAnsi="Arial" w:cs="Arial"/>
                <w:sz w:val="18"/>
                <w:szCs w:val="18"/>
                <w:lang w:eastAsia="zh-CN"/>
              </w:rPr>
              <w:t>t</w:t>
            </w:r>
            <w:r w:rsidRPr="007156D7">
              <w:rPr>
                <w:rFonts w:ascii="Arial" w:hAnsi="Arial" w:cs="Arial"/>
                <w:sz w:val="18"/>
                <w:szCs w:val="18"/>
              </w:rPr>
              <w:t xml:space="preserve">ype: </w:t>
            </w:r>
            <w:proofErr w:type="spellStart"/>
            <w:r w:rsidRPr="007156D7">
              <w:rPr>
                <w:rFonts w:ascii="Courier New" w:hAnsi="Courier New" w:cs="Courier New"/>
                <w:bCs/>
                <w:sz w:val="18"/>
                <w:szCs w:val="18"/>
                <w:lang w:eastAsia="zh-CN"/>
              </w:rPr>
              <w:t>ScopeDefinition</w:t>
            </w:r>
            <w:proofErr w:type="spellEnd"/>
          </w:p>
          <w:p w14:paraId="001DC510" w14:textId="77777777" w:rsidR="00356BE8" w:rsidRPr="007156D7" w:rsidRDefault="00356BE8" w:rsidP="00D26ECE">
            <w:pPr>
              <w:spacing w:after="0"/>
              <w:rPr>
                <w:rFonts w:ascii="Arial" w:hAnsi="Arial" w:cs="Arial"/>
                <w:sz w:val="18"/>
                <w:szCs w:val="18"/>
              </w:rPr>
            </w:pPr>
            <w:r w:rsidRPr="007156D7">
              <w:rPr>
                <w:rFonts w:ascii="Arial" w:hAnsi="Arial" w:cs="Arial"/>
                <w:sz w:val="18"/>
                <w:szCs w:val="18"/>
              </w:rPr>
              <w:t>multiplicity: *</w:t>
            </w:r>
          </w:p>
          <w:p w14:paraId="111DA44C" w14:textId="77777777" w:rsidR="00356BE8" w:rsidRPr="007156D7" w:rsidRDefault="00356BE8" w:rsidP="00D26ECE">
            <w:pPr>
              <w:spacing w:after="0"/>
              <w:rPr>
                <w:rFonts w:ascii="Arial" w:hAnsi="Arial" w:cs="Arial"/>
                <w:sz w:val="18"/>
                <w:szCs w:val="18"/>
              </w:rPr>
            </w:pPr>
            <w:proofErr w:type="spellStart"/>
            <w:r w:rsidRPr="007156D7">
              <w:rPr>
                <w:rFonts w:ascii="Arial" w:hAnsi="Arial" w:cs="Arial"/>
                <w:sz w:val="18"/>
                <w:szCs w:val="18"/>
              </w:rPr>
              <w:t>isOrdered</w:t>
            </w:r>
            <w:proofErr w:type="spellEnd"/>
            <w:r w:rsidRPr="007156D7">
              <w:rPr>
                <w:rFonts w:ascii="Arial" w:hAnsi="Arial" w:cs="Arial"/>
                <w:sz w:val="18"/>
                <w:szCs w:val="18"/>
              </w:rPr>
              <w:t xml:space="preserve">: </w:t>
            </w:r>
            <w:r w:rsidRPr="007156D7">
              <w:rPr>
                <w:rFonts w:ascii="Arial" w:hAnsi="Arial" w:cs="Arial"/>
                <w:sz w:val="18"/>
                <w:szCs w:val="18"/>
                <w:lang w:eastAsia="zh-CN"/>
              </w:rPr>
              <w:t>False</w:t>
            </w:r>
          </w:p>
          <w:p w14:paraId="3934B4E7" w14:textId="77777777" w:rsidR="00356BE8" w:rsidRPr="007156D7" w:rsidRDefault="00356BE8" w:rsidP="00D26ECE">
            <w:pPr>
              <w:spacing w:after="0"/>
              <w:rPr>
                <w:rFonts w:ascii="Arial" w:hAnsi="Arial" w:cs="Arial"/>
                <w:sz w:val="18"/>
                <w:szCs w:val="18"/>
                <w:lang w:eastAsia="zh-CN"/>
              </w:rPr>
            </w:pPr>
            <w:proofErr w:type="spellStart"/>
            <w:r w:rsidRPr="007156D7">
              <w:rPr>
                <w:rFonts w:ascii="Arial" w:hAnsi="Arial" w:cs="Arial"/>
                <w:sz w:val="18"/>
                <w:szCs w:val="18"/>
              </w:rPr>
              <w:t>isUnique</w:t>
            </w:r>
            <w:proofErr w:type="spellEnd"/>
            <w:r w:rsidRPr="007156D7">
              <w:rPr>
                <w:rFonts w:ascii="Arial" w:hAnsi="Arial" w:cs="Arial"/>
                <w:sz w:val="18"/>
                <w:szCs w:val="18"/>
              </w:rPr>
              <w:t xml:space="preserve">: </w:t>
            </w:r>
            <w:r w:rsidRPr="007156D7">
              <w:rPr>
                <w:rFonts w:ascii="Arial" w:hAnsi="Arial" w:cs="Arial"/>
                <w:sz w:val="18"/>
                <w:szCs w:val="18"/>
                <w:lang w:eastAsia="zh-CN"/>
              </w:rPr>
              <w:t>True</w:t>
            </w:r>
          </w:p>
          <w:p w14:paraId="360CDA17" w14:textId="77777777" w:rsidR="00356BE8" w:rsidRPr="007156D7" w:rsidRDefault="00356BE8" w:rsidP="00D26ECE">
            <w:pPr>
              <w:spacing w:after="0"/>
              <w:rPr>
                <w:rFonts w:ascii="Arial" w:hAnsi="Arial" w:cs="Arial"/>
                <w:sz w:val="18"/>
                <w:szCs w:val="18"/>
              </w:rPr>
            </w:pPr>
            <w:proofErr w:type="spellStart"/>
            <w:r w:rsidRPr="007156D7">
              <w:rPr>
                <w:rFonts w:ascii="Arial" w:hAnsi="Arial" w:cs="Arial"/>
                <w:sz w:val="18"/>
                <w:szCs w:val="18"/>
              </w:rPr>
              <w:t>defaultValue</w:t>
            </w:r>
            <w:proofErr w:type="spellEnd"/>
            <w:r w:rsidRPr="007156D7">
              <w:rPr>
                <w:rFonts w:ascii="Arial" w:hAnsi="Arial" w:cs="Arial"/>
                <w:sz w:val="18"/>
                <w:szCs w:val="18"/>
              </w:rPr>
              <w:t>: None</w:t>
            </w:r>
          </w:p>
          <w:p w14:paraId="26177E0C" w14:textId="77777777" w:rsidR="00356BE8" w:rsidRPr="007156D7" w:rsidRDefault="00356BE8" w:rsidP="00D26ECE">
            <w:pPr>
              <w:spacing w:after="0"/>
              <w:rPr>
                <w:rFonts w:ascii="Arial" w:hAnsi="Arial" w:cs="Arial"/>
                <w:sz w:val="18"/>
                <w:szCs w:val="18"/>
                <w:lang w:eastAsia="zh-CN"/>
              </w:rPr>
            </w:pPr>
            <w:proofErr w:type="spellStart"/>
            <w:r w:rsidRPr="007156D7">
              <w:rPr>
                <w:rFonts w:ascii="Arial" w:hAnsi="Arial" w:cs="Arial"/>
                <w:sz w:val="18"/>
                <w:szCs w:val="18"/>
              </w:rPr>
              <w:t>isNullable</w:t>
            </w:r>
            <w:proofErr w:type="spellEnd"/>
            <w:r w:rsidRPr="007156D7">
              <w:rPr>
                <w:rFonts w:ascii="Arial" w:hAnsi="Arial" w:cs="Arial"/>
                <w:sz w:val="18"/>
                <w:szCs w:val="18"/>
              </w:rPr>
              <w:t>: False</w:t>
            </w:r>
          </w:p>
        </w:tc>
      </w:tr>
      <w:tr w:rsidR="00356BE8" w14:paraId="540CB9F1" w14:textId="77777777" w:rsidTr="00D26ECE">
        <w:trPr>
          <w:cantSplit/>
          <w:tblHeader/>
        </w:trPr>
        <w:tc>
          <w:tcPr>
            <w:tcW w:w="1271" w:type="pct"/>
            <w:tcBorders>
              <w:top w:val="single" w:sz="4" w:space="0" w:color="auto"/>
              <w:left w:val="single" w:sz="4" w:space="0" w:color="auto"/>
              <w:bottom w:val="single" w:sz="4" w:space="0" w:color="auto"/>
              <w:right w:val="single" w:sz="4" w:space="0" w:color="auto"/>
            </w:tcBorders>
          </w:tcPr>
          <w:p w14:paraId="5B32B859" w14:textId="77777777" w:rsidR="00356BE8" w:rsidRPr="00357E37" w:rsidRDefault="00356BE8" w:rsidP="00D26ECE">
            <w:pPr>
              <w:spacing w:after="0"/>
              <w:rPr>
                <w:rFonts w:ascii="Courier New" w:eastAsia="等线" w:hAnsi="Courier New" w:cs="Courier New"/>
                <w:sz w:val="18"/>
                <w:szCs w:val="18"/>
                <w:lang w:eastAsia="zh-CN"/>
              </w:rPr>
            </w:pPr>
            <w:proofErr w:type="spellStart"/>
            <w:r w:rsidRPr="00357E37">
              <w:rPr>
                <w:rFonts w:ascii="Courier New" w:hAnsi="Courier New" w:cs="Courier New"/>
                <w:sz w:val="18"/>
                <w:szCs w:val="18"/>
                <w:lang w:eastAsia="zh-CN"/>
              </w:rPr>
              <w:t>nDTJobSynchScope</w:t>
            </w:r>
            <w:proofErr w:type="spellEnd"/>
          </w:p>
        </w:tc>
        <w:tc>
          <w:tcPr>
            <w:tcW w:w="2611" w:type="pct"/>
            <w:tcBorders>
              <w:top w:val="single" w:sz="4" w:space="0" w:color="auto"/>
              <w:left w:val="single" w:sz="4" w:space="0" w:color="auto"/>
              <w:bottom w:val="single" w:sz="4" w:space="0" w:color="auto"/>
              <w:right w:val="single" w:sz="4" w:space="0" w:color="auto"/>
            </w:tcBorders>
          </w:tcPr>
          <w:p w14:paraId="43D7223F" w14:textId="77777777" w:rsidR="00356BE8" w:rsidRPr="00F7612A" w:rsidRDefault="00356BE8" w:rsidP="00D26ECE">
            <w:pPr>
              <w:spacing w:after="0"/>
              <w:rPr>
                <w:rFonts w:ascii="Arial" w:hAnsi="Arial" w:cs="Arial"/>
                <w:color w:val="000000"/>
                <w:sz w:val="18"/>
                <w:szCs w:val="18"/>
              </w:rPr>
            </w:pPr>
            <w:r w:rsidRPr="00F7612A">
              <w:rPr>
                <w:rFonts w:ascii="Arial" w:hAnsi="Arial" w:cs="Arial"/>
                <w:color w:val="000000"/>
                <w:sz w:val="18"/>
                <w:szCs w:val="18"/>
              </w:rPr>
              <w:t xml:space="preserve">It indicates the scope of the network that should be synchronized into and modelled by the NDT </w:t>
            </w:r>
            <w:proofErr w:type="spellStart"/>
            <w:r>
              <w:rPr>
                <w:rFonts w:ascii="Arial" w:hAnsi="Arial" w:cs="Arial"/>
                <w:color w:val="000000"/>
                <w:sz w:val="18"/>
                <w:szCs w:val="18"/>
              </w:rPr>
              <w:t>MnS</w:t>
            </w:r>
            <w:proofErr w:type="spellEnd"/>
            <w:r>
              <w:rPr>
                <w:rFonts w:ascii="Arial" w:hAnsi="Arial" w:cs="Arial"/>
                <w:color w:val="000000"/>
                <w:sz w:val="18"/>
                <w:szCs w:val="18"/>
              </w:rPr>
              <w:t xml:space="preserve"> </w:t>
            </w:r>
            <w:r>
              <w:t>Producer</w:t>
            </w:r>
            <w:r>
              <w:rPr>
                <w:rFonts w:ascii="Arial" w:hAnsi="Arial" w:cs="Arial"/>
                <w:color w:val="000000"/>
                <w:sz w:val="18"/>
                <w:szCs w:val="18"/>
              </w:rPr>
              <w:t xml:space="preserve"> </w:t>
            </w:r>
            <w:r w:rsidRPr="00F7612A">
              <w:rPr>
                <w:rFonts w:ascii="Arial" w:hAnsi="Arial" w:cs="Arial"/>
                <w:color w:val="000000"/>
                <w:sz w:val="18"/>
                <w:szCs w:val="18"/>
              </w:rPr>
              <w:t>for the specific NDT job.</w:t>
            </w:r>
          </w:p>
          <w:p w14:paraId="2F49A4A7" w14:textId="77777777" w:rsidR="00356BE8" w:rsidRPr="003744BB" w:rsidRDefault="00356BE8" w:rsidP="00D26ECE">
            <w:pPr>
              <w:spacing w:after="0"/>
              <w:rPr>
                <w:rFonts w:ascii="Arial" w:hAnsi="Arial" w:cs="Arial"/>
                <w:sz w:val="18"/>
                <w:szCs w:val="18"/>
                <w:lang w:eastAsia="zh-CN"/>
              </w:rPr>
            </w:pPr>
          </w:p>
        </w:tc>
        <w:tc>
          <w:tcPr>
            <w:tcW w:w="1118" w:type="pct"/>
            <w:tcBorders>
              <w:top w:val="single" w:sz="4" w:space="0" w:color="auto"/>
              <w:left w:val="single" w:sz="4" w:space="0" w:color="auto"/>
              <w:bottom w:val="single" w:sz="4" w:space="0" w:color="auto"/>
              <w:right w:val="single" w:sz="4" w:space="0" w:color="auto"/>
            </w:tcBorders>
          </w:tcPr>
          <w:p w14:paraId="373E655F" w14:textId="77777777" w:rsidR="00356BE8" w:rsidRPr="007156D7" w:rsidRDefault="00356BE8" w:rsidP="00D26ECE">
            <w:pPr>
              <w:spacing w:after="0"/>
              <w:rPr>
                <w:rFonts w:ascii="Arial" w:hAnsi="Arial" w:cs="Arial"/>
                <w:sz w:val="18"/>
                <w:szCs w:val="18"/>
                <w:lang w:eastAsia="zh-CN"/>
              </w:rPr>
            </w:pPr>
            <w:r w:rsidRPr="007156D7">
              <w:rPr>
                <w:rFonts w:ascii="Arial" w:hAnsi="Arial" w:cs="Arial"/>
                <w:sz w:val="18"/>
                <w:szCs w:val="18"/>
                <w:lang w:eastAsia="zh-CN"/>
              </w:rPr>
              <w:t>t</w:t>
            </w:r>
            <w:r w:rsidRPr="007156D7">
              <w:rPr>
                <w:rFonts w:ascii="Arial" w:hAnsi="Arial" w:cs="Arial"/>
                <w:sz w:val="18"/>
                <w:szCs w:val="18"/>
              </w:rPr>
              <w:t xml:space="preserve">ype: </w:t>
            </w:r>
            <w:proofErr w:type="spellStart"/>
            <w:r w:rsidRPr="007156D7">
              <w:rPr>
                <w:rFonts w:ascii="Courier New" w:hAnsi="Courier New" w:cs="Courier New"/>
                <w:bCs/>
                <w:sz w:val="18"/>
                <w:szCs w:val="18"/>
                <w:lang w:eastAsia="zh-CN"/>
              </w:rPr>
              <w:t>ScopeDefinition</w:t>
            </w:r>
            <w:proofErr w:type="spellEnd"/>
          </w:p>
          <w:p w14:paraId="6FC3CB05" w14:textId="77777777" w:rsidR="00356BE8" w:rsidRPr="007156D7" w:rsidRDefault="00356BE8" w:rsidP="00D26ECE">
            <w:pPr>
              <w:spacing w:after="0"/>
              <w:rPr>
                <w:rFonts w:ascii="Arial" w:hAnsi="Arial" w:cs="Arial"/>
                <w:sz w:val="18"/>
                <w:szCs w:val="18"/>
              </w:rPr>
            </w:pPr>
            <w:r w:rsidRPr="007156D7">
              <w:rPr>
                <w:rFonts w:ascii="Arial" w:hAnsi="Arial" w:cs="Arial"/>
                <w:sz w:val="18"/>
                <w:szCs w:val="18"/>
              </w:rPr>
              <w:t>multiplicity: *</w:t>
            </w:r>
          </w:p>
          <w:p w14:paraId="45507308" w14:textId="77777777" w:rsidR="00356BE8" w:rsidRPr="007156D7" w:rsidRDefault="00356BE8" w:rsidP="00D26ECE">
            <w:pPr>
              <w:spacing w:after="0"/>
              <w:rPr>
                <w:rFonts w:ascii="Arial" w:hAnsi="Arial" w:cs="Arial"/>
                <w:sz w:val="18"/>
                <w:szCs w:val="18"/>
              </w:rPr>
            </w:pPr>
            <w:proofErr w:type="spellStart"/>
            <w:r w:rsidRPr="007156D7">
              <w:rPr>
                <w:rFonts w:ascii="Arial" w:hAnsi="Arial" w:cs="Arial"/>
                <w:sz w:val="18"/>
                <w:szCs w:val="18"/>
              </w:rPr>
              <w:t>isOrdered</w:t>
            </w:r>
            <w:proofErr w:type="spellEnd"/>
            <w:r w:rsidRPr="007156D7">
              <w:rPr>
                <w:rFonts w:ascii="Arial" w:hAnsi="Arial" w:cs="Arial"/>
                <w:sz w:val="18"/>
                <w:szCs w:val="18"/>
              </w:rPr>
              <w:t xml:space="preserve">: </w:t>
            </w:r>
            <w:r w:rsidRPr="007156D7">
              <w:rPr>
                <w:rFonts w:ascii="Arial" w:hAnsi="Arial" w:cs="Arial"/>
                <w:sz w:val="18"/>
                <w:szCs w:val="18"/>
                <w:lang w:eastAsia="zh-CN"/>
              </w:rPr>
              <w:t>False</w:t>
            </w:r>
          </w:p>
          <w:p w14:paraId="3A59C942" w14:textId="77777777" w:rsidR="00356BE8" w:rsidRPr="007156D7" w:rsidRDefault="00356BE8" w:rsidP="00D26ECE">
            <w:pPr>
              <w:spacing w:after="0"/>
              <w:rPr>
                <w:rFonts w:ascii="Arial" w:hAnsi="Arial" w:cs="Arial"/>
                <w:sz w:val="18"/>
                <w:szCs w:val="18"/>
                <w:lang w:eastAsia="zh-CN"/>
              </w:rPr>
            </w:pPr>
            <w:proofErr w:type="spellStart"/>
            <w:r w:rsidRPr="007156D7">
              <w:rPr>
                <w:rFonts w:ascii="Arial" w:hAnsi="Arial" w:cs="Arial"/>
                <w:sz w:val="18"/>
                <w:szCs w:val="18"/>
              </w:rPr>
              <w:t>isUnique</w:t>
            </w:r>
            <w:proofErr w:type="spellEnd"/>
            <w:r w:rsidRPr="007156D7">
              <w:rPr>
                <w:rFonts w:ascii="Arial" w:hAnsi="Arial" w:cs="Arial"/>
                <w:sz w:val="18"/>
                <w:szCs w:val="18"/>
              </w:rPr>
              <w:t xml:space="preserve">: </w:t>
            </w:r>
            <w:r w:rsidRPr="007156D7">
              <w:rPr>
                <w:rFonts w:ascii="Arial" w:hAnsi="Arial" w:cs="Arial"/>
                <w:sz w:val="18"/>
                <w:szCs w:val="18"/>
                <w:lang w:eastAsia="zh-CN"/>
              </w:rPr>
              <w:t>True</w:t>
            </w:r>
          </w:p>
          <w:p w14:paraId="218AAA2B" w14:textId="77777777" w:rsidR="00356BE8" w:rsidRPr="007156D7" w:rsidRDefault="00356BE8" w:rsidP="00D26ECE">
            <w:pPr>
              <w:spacing w:after="0"/>
              <w:rPr>
                <w:rFonts w:ascii="Arial" w:hAnsi="Arial" w:cs="Arial"/>
                <w:sz w:val="18"/>
                <w:szCs w:val="18"/>
              </w:rPr>
            </w:pPr>
            <w:proofErr w:type="spellStart"/>
            <w:r w:rsidRPr="007156D7">
              <w:rPr>
                <w:rFonts w:ascii="Arial" w:hAnsi="Arial" w:cs="Arial"/>
                <w:sz w:val="18"/>
                <w:szCs w:val="18"/>
              </w:rPr>
              <w:t>defaultValue</w:t>
            </w:r>
            <w:proofErr w:type="spellEnd"/>
            <w:r w:rsidRPr="007156D7">
              <w:rPr>
                <w:rFonts w:ascii="Arial" w:hAnsi="Arial" w:cs="Arial"/>
                <w:sz w:val="18"/>
                <w:szCs w:val="18"/>
              </w:rPr>
              <w:t>: None</w:t>
            </w:r>
          </w:p>
          <w:p w14:paraId="5FAEE825" w14:textId="77777777" w:rsidR="00356BE8" w:rsidRPr="007156D7" w:rsidRDefault="00356BE8" w:rsidP="00D26ECE">
            <w:pPr>
              <w:spacing w:after="0"/>
              <w:rPr>
                <w:rFonts w:ascii="Arial" w:hAnsi="Arial" w:cs="Arial"/>
                <w:sz w:val="18"/>
                <w:szCs w:val="18"/>
                <w:lang w:eastAsia="zh-CN"/>
              </w:rPr>
            </w:pPr>
            <w:proofErr w:type="spellStart"/>
            <w:r w:rsidRPr="007156D7">
              <w:rPr>
                <w:rFonts w:ascii="Arial" w:hAnsi="Arial" w:cs="Arial"/>
                <w:sz w:val="18"/>
                <w:szCs w:val="18"/>
              </w:rPr>
              <w:t>isNullable</w:t>
            </w:r>
            <w:proofErr w:type="spellEnd"/>
            <w:r w:rsidRPr="007156D7">
              <w:rPr>
                <w:rFonts w:ascii="Arial" w:hAnsi="Arial" w:cs="Arial"/>
                <w:sz w:val="18"/>
                <w:szCs w:val="18"/>
              </w:rPr>
              <w:t>: False</w:t>
            </w:r>
          </w:p>
        </w:tc>
      </w:tr>
      <w:tr w:rsidR="00356BE8" w14:paraId="19F7F4D6" w14:textId="77777777" w:rsidTr="00D26ECE">
        <w:trPr>
          <w:cantSplit/>
          <w:tblHeader/>
        </w:trPr>
        <w:tc>
          <w:tcPr>
            <w:tcW w:w="1271" w:type="pct"/>
            <w:tcBorders>
              <w:top w:val="single" w:sz="4" w:space="0" w:color="auto"/>
              <w:left w:val="single" w:sz="4" w:space="0" w:color="auto"/>
              <w:bottom w:val="single" w:sz="4" w:space="0" w:color="auto"/>
              <w:right w:val="single" w:sz="4" w:space="0" w:color="auto"/>
            </w:tcBorders>
          </w:tcPr>
          <w:p w14:paraId="07463EFA" w14:textId="77777777" w:rsidR="00356BE8" w:rsidRPr="00357E37" w:rsidRDefault="00356BE8" w:rsidP="00D26ECE">
            <w:pPr>
              <w:spacing w:after="0"/>
              <w:rPr>
                <w:rFonts w:ascii="Courier New" w:hAnsi="Courier New" w:cs="Courier New"/>
                <w:sz w:val="18"/>
                <w:szCs w:val="18"/>
                <w:lang w:eastAsia="zh-CN"/>
              </w:rPr>
            </w:pPr>
            <w:proofErr w:type="spellStart"/>
            <w:r w:rsidRPr="00357E37">
              <w:rPr>
                <w:rFonts w:ascii="Courier New" w:hAnsi="Courier New" w:cs="Courier New"/>
                <w:sz w:val="18"/>
                <w:szCs w:val="18"/>
                <w:lang w:eastAsia="zh-CN"/>
              </w:rPr>
              <w:lastRenderedPageBreak/>
              <w:t>ndtJobScenario</w:t>
            </w:r>
            <w:proofErr w:type="spellEnd"/>
          </w:p>
        </w:tc>
        <w:tc>
          <w:tcPr>
            <w:tcW w:w="2611" w:type="pct"/>
            <w:tcBorders>
              <w:top w:val="single" w:sz="4" w:space="0" w:color="auto"/>
              <w:left w:val="single" w:sz="4" w:space="0" w:color="auto"/>
              <w:bottom w:val="single" w:sz="4" w:space="0" w:color="auto"/>
              <w:right w:val="single" w:sz="4" w:space="0" w:color="auto"/>
            </w:tcBorders>
          </w:tcPr>
          <w:p w14:paraId="2CEAA9EE" w14:textId="77777777" w:rsidR="00356BE8" w:rsidRPr="00F7612A" w:rsidRDefault="00356BE8" w:rsidP="00D26ECE">
            <w:pPr>
              <w:spacing w:after="0"/>
              <w:rPr>
                <w:rFonts w:ascii="Arial" w:hAnsi="Arial" w:cs="Arial"/>
                <w:sz w:val="18"/>
                <w:szCs w:val="18"/>
                <w:lang w:val="en-US" w:eastAsia="zh-CN"/>
              </w:rPr>
            </w:pPr>
            <w:r w:rsidRPr="00F7612A">
              <w:rPr>
                <w:rFonts w:ascii="Arial" w:hAnsi="Arial" w:cs="Arial"/>
                <w:color w:val="000000"/>
                <w:sz w:val="18"/>
                <w:szCs w:val="18"/>
              </w:rPr>
              <w:t xml:space="preserve">It indicates a network scenario that should be modelled in the </w:t>
            </w:r>
            <w:proofErr w:type="spellStart"/>
            <w:r w:rsidRPr="00F7612A">
              <w:rPr>
                <w:rFonts w:ascii="Arial" w:hAnsi="Arial" w:cs="Arial"/>
                <w:color w:val="000000"/>
                <w:sz w:val="18"/>
                <w:szCs w:val="18"/>
              </w:rPr>
              <w:t>NDTJob</w:t>
            </w:r>
            <w:proofErr w:type="spellEnd"/>
            <w:r w:rsidRPr="00F7612A">
              <w:rPr>
                <w:rFonts w:ascii="Arial" w:hAnsi="Arial" w:cs="Arial"/>
                <w:color w:val="000000"/>
                <w:sz w:val="18"/>
                <w:szCs w:val="18"/>
              </w:rPr>
              <w:t xml:space="preserve"> as an extra beyond what is synchronized from the network. </w:t>
            </w:r>
            <w:r w:rsidRPr="00F7612A">
              <w:rPr>
                <w:rFonts w:ascii="Arial" w:hAnsi="Arial" w:cs="Arial"/>
                <w:sz w:val="18"/>
                <w:szCs w:val="18"/>
                <w:lang w:eastAsia="zh-CN"/>
              </w:rPr>
              <w:t xml:space="preserve">The </w:t>
            </w:r>
            <w:proofErr w:type="spellStart"/>
            <w:r w:rsidRPr="00F7612A">
              <w:rPr>
                <w:rFonts w:ascii="Courier New" w:hAnsi="Courier New" w:cs="Courier New"/>
                <w:sz w:val="18"/>
                <w:szCs w:val="18"/>
                <w:lang w:eastAsia="zh-CN"/>
              </w:rPr>
              <w:t>ndtJobScenario</w:t>
            </w:r>
            <w:proofErr w:type="spellEnd"/>
            <w:r w:rsidRPr="00F7612A">
              <w:rPr>
                <w:rFonts w:ascii="Arial" w:hAnsi="Arial" w:cs="Arial"/>
                <w:sz w:val="18"/>
                <w:szCs w:val="18"/>
                <w:lang w:val="en-US" w:eastAsia="zh-CN"/>
              </w:rPr>
              <w:t xml:space="preserve"> can be used for</w:t>
            </w:r>
          </w:p>
          <w:p w14:paraId="4185D046" w14:textId="77777777" w:rsidR="00356BE8" w:rsidRPr="00F7612A" w:rsidRDefault="00356BE8" w:rsidP="00D26ECE">
            <w:pPr>
              <w:spacing w:after="0"/>
              <w:ind w:left="458" w:hanging="283"/>
              <w:rPr>
                <w:rFonts w:ascii="Arial" w:hAnsi="Arial" w:cs="Arial"/>
                <w:sz w:val="18"/>
                <w:szCs w:val="18"/>
                <w:lang w:val="en-US" w:eastAsia="zh-CN"/>
              </w:rPr>
            </w:pPr>
            <w:r w:rsidRPr="00F7612A">
              <w:rPr>
                <w:rFonts w:ascii="Arial" w:hAnsi="Arial" w:cs="Arial"/>
                <w:sz w:val="18"/>
                <w:szCs w:val="18"/>
                <w:lang w:val="en-US" w:eastAsia="zh-CN"/>
              </w:rPr>
              <w:t>- Verification of network response to one or more events</w:t>
            </w:r>
          </w:p>
          <w:p w14:paraId="4593EBD7" w14:textId="77777777" w:rsidR="00356BE8" w:rsidRPr="00F7612A" w:rsidRDefault="00356BE8" w:rsidP="00D26ECE">
            <w:pPr>
              <w:spacing w:after="0"/>
              <w:ind w:left="458" w:hanging="283"/>
              <w:rPr>
                <w:rFonts w:ascii="Arial" w:hAnsi="Arial" w:cs="Arial"/>
                <w:sz w:val="18"/>
                <w:szCs w:val="18"/>
                <w:lang w:val="en-US"/>
              </w:rPr>
            </w:pPr>
            <w:r w:rsidRPr="00F7612A">
              <w:rPr>
                <w:rFonts w:ascii="Arial" w:hAnsi="Arial" w:cs="Arial"/>
                <w:sz w:val="18"/>
                <w:szCs w:val="18"/>
                <w:lang w:val="en-US" w:eastAsia="zh-CN"/>
              </w:rPr>
              <w:t xml:space="preserve">- evaluation of the impact of one or more failure events, e.g. a </w:t>
            </w:r>
            <w:proofErr w:type="spellStart"/>
            <w:r w:rsidRPr="00F7612A">
              <w:rPr>
                <w:rFonts w:ascii="Arial" w:hAnsi="Arial" w:cs="Arial"/>
                <w:sz w:val="18"/>
                <w:szCs w:val="18"/>
                <w:lang w:val="en-US" w:eastAsia="zh-CN"/>
              </w:rPr>
              <w:t>s</w:t>
            </w:r>
            <w:r w:rsidRPr="00F7612A">
              <w:rPr>
                <w:rFonts w:ascii="Arial" w:hAnsi="Arial" w:cs="Arial"/>
                <w:sz w:val="18"/>
                <w:szCs w:val="18"/>
                <w:lang w:val="en-US"/>
              </w:rPr>
              <w:t>ignal</w:t>
            </w:r>
            <w:r w:rsidRPr="00F7612A">
              <w:rPr>
                <w:rFonts w:ascii="Arial" w:hAnsi="Arial" w:cs="Arial"/>
                <w:sz w:val="18"/>
                <w:szCs w:val="18"/>
                <w:lang w:val="en-US" w:eastAsia="zh-CN"/>
              </w:rPr>
              <w:t>l</w:t>
            </w:r>
            <w:r w:rsidRPr="00F7612A">
              <w:rPr>
                <w:rFonts w:ascii="Arial" w:hAnsi="Arial" w:cs="Arial"/>
                <w:sz w:val="18"/>
                <w:szCs w:val="18"/>
                <w:lang w:val="en-US"/>
              </w:rPr>
              <w:t>ing</w:t>
            </w:r>
            <w:proofErr w:type="spellEnd"/>
            <w:r w:rsidRPr="00F7612A">
              <w:rPr>
                <w:rFonts w:ascii="Arial" w:hAnsi="Arial" w:cs="Arial"/>
                <w:sz w:val="18"/>
                <w:szCs w:val="18"/>
                <w:lang w:val="en-US"/>
              </w:rPr>
              <w:t xml:space="preserve"> storm</w:t>
            </w:r>
          </w:p>
          <w:p w14:paraId="56CB6BD9" w14:textId="77777777" w:rsidR="00356BE8" w:rsidRPr="00F7612A" w:rsidRDefault="00356BE8" w:rsidP="00D26ECE">
            <w:pPr>
              <w:spacing w:after="0"/>
              <w:ind w:left="458" w:hanging="283"/>
              <w:rPr>
                <w:rFonts w:ascii="Arial" w:hAnsi="Arial" w:cs="Arial"/>
                <w:sz w:val="18"/>
                <w:szCs w:val="18"/>
                <w:lang w:val="en-US" w:eastAsia="zh-CN"/>
              </w:rPr>
            </w:pPr>
            <w:r w:rsidRPr="00F7612A">
              <w:rPr>
                <w:rFonts w:ascii="Arial" w:hAnsi="Arial" w:cs="Arial"/>
                <w:sz w:val="18"/>
                <w:szCs w:val="18"/>
                <w:lang w:val="en-US" w:eastAsia="zh-CN"/>
              </w:rPr>
              <w:t>- Evaluating one or more network issues, e.g. a coverage issue. The network issues involve one or more network events.</w:t>
            </w:r>
          </w:p>
          <w:p w14:paraId="54F54E61" w14:textId="77777777" w:rsidR="00356BE8" w:rsidRPr="00F7612A" w:rsidRDefault="00356BE8" w:rsidP="00D26ECE">
            <w:pPr>
              <w:spacing w:after="0"/>
              <w:ind w:left="458" w:hanging="283"/>
              <w:rPr>
                <w:rFonts w:ascii="Arial" w:hAnsi="Arial" w:cs="Arial"/>
                <w:sz w:val="18"/>
                <w:szCs w:val="18"/>
                <w:lang w:eastAsia="zh-CN"/>
              </w:rPr>
            </w:pPr>
            <w:r w:rsidRPr="00F7612A">
              <w:rPr>
                <w:rFonts w:ascii="Arial" w:hAnsi="Arial" w:cs="Arial"/>
                <w:sz w:val="18"/>
                <w:szCs w:val="18"/>
                <w:lang w:val="en-US" w:eastAsia="zh-CN"/>
              </w:rPr>
              <w:t>- E</w:t>
            </w:r>
            <w:r w:rsidRPr="00F7612A">
              <w:rPr>
                <w:rFonts w:ascii="Arial" w:hAnsi="Arial" w:cs="Arial"/>
                <w:sz w:val="18"/>
                <w:szCs w:val="18"/>
                <w:lang w:eastAsia="zh-CN"/>
              </w:rPr>
              <w:t>valuation of high-risk network operations which are listed within the planned configuration</w:t>
            </w:r>
          </w:p>
          <w:p w14:paraId="61CCC451" w14:textId="77777777" w:rsidR="00356BE8" w:rsidRPr="00F7612A" w:rsidRDefault="00356BE8" w:rsidP="00D26ECE">
            <w:pPr>
              <w:spacing w:after="0"/>
              <w:ind w:left="458" w:hanging="283"/>
              <w:rPr>
                <w:rFonts w:ascii="Arial" w:hAnsi="Arial" w:cs="Arial"/>
                <w:sz w:val="18"/>
                <w:szCs w:val="18"/>
                <w:lang w:eastAsia="zh-CN"/>
              </w:rPr>
            </w:pPr>
            <w:r w:rsidRPr="00F7612A">
              <w:rPr>
                <w:rFonts w:ascii="Arial" w:hAnsi="Arial" w:cs="Arial"/>
                <w:sz w:val="18"/>
                <w:szCs w:val="18"/>
                <w:lang w:val="en-US" w:eastAsia="zh-CN"/>
              </w:rPr>
              <w:t xml:space="preserve">- </w:t>
            </w:r>
            <w:r w:rsidRPr="00F7612A">
              <w:rPr>
                <w:rFonts w:ascii="Arial" w:hAnsi="Arial" w:cs="Arial"/>
                <w:sz w:val="18"/>
                <w:szCs w:val="18"/>
                <w:lang w:eastAsia="zh-CN"/>
              </w:rPr>
              <w:t xml:space="preserve">Verification of network </w:t>
            </w:r>
            <w:r w:rsidRPr="00F7612A">
              <w:rPr>
                <w:rFonts w:ascii="Arial" w:hAnsi="Arial" w:cs="Arial"/>
                <w:sz w:val="18"/>
                <w:szCs w:val="18"/>
              </w:rPr>
              <w:t xml:space="preserve">configurations </w:t>
            </w:r>
            <w:r w:rsidRPr="00F7612A">
              <w:rPr>
                <w:rFonts w:ascii="Arial" w:hAnsi="Arial" w:cs="Arial"/>
                <w:sz w:val="18"/>
                <w:szCs w:val="18"/>
                <w:lang w:eastAsia="zh-CN"/>
              </w:rPr>
              <w:t>which are listed within the planned configuration</w:t>
            </w:r>
          </w:p>
          <w:p w14:paraId="0794328B" w14:textId="77777777" w:rsidR="00356BE8" w:rsidRPr="00F7612A" w:rsidRDefault="00356BE8" w:rsidP="00D26ECE">
            <w:pPr>
              <w:spacing w:after="0"/>
              <w:ind w:left="458" w:hanging="283"/>
              <w:rPr>
                <w:rFonts w:ascii="Arial" w:hAnsi="Arial" w:cs="Arial"/>
                <w:sz w:val="18"/>
                <w:szCs w:val="18"/>
                <w:lang w:val="en-US" w:eastAsia="zh-CN"/>
              </w:rPr>
            </w:pPr>
            <w:r w:rsidRPr="00F7612A">
              <w:rPr>
                <w:rFonts w:ascii="Arial" w:hAnsi="Arial" w:cs="Arial"/>
                <w:sz w:val="18"/>
                <w:szCs w:val="18"/>
                <w:lang w:val="en-US" w:eastAsia="zh-CN"/>
              </w:rPr>
              <w:t xml:space="preserve">- </w:t>
            </w:r>
            <w:r>
              <w:rPr>
                <w:rFonts w:ascii="Arial" w:hAnsi="Arial" w:cs="Arial"/>
                <w:sz w:val="18"/>
                <w:szCs w:val="18"/>
                <w:lang w:val="en-US" w:eastAsia="zh-CN"/>
              </w:rPr>
              <w:t>G</w:t>
            </w:r>
            <w:r w:rsidRPr="00F7612A">
              <w:rPr>
                <w:rFonts w:ascii="Arial" w:hAnsi="Arial" w:cs="Arial"/>
                <w:sz w:val="18"/>
                <w:szCs w:val="18"/>
                <w:lang w:val="en-US" w:eastAsia="zh-CN"/>
              </w:rPr>
              <w:t>enerat</w:t>
            </w:r>
            <w:r>
              <w:rPr>
                <w:rFonts w:ascii="Arial" w:hAnsi="Arial" w:cs="Arial"/>
                <w:sz w:val="18"/>
                <w:szCs w:val="18"/>
                <w:lang w:val="en-US" w:eastAsia="zh-CN"/>
              </w:rPr>
              <w:t>ion of</w:t>
            </w:r>
            <w:r w:rsidRPr="00F7612A">
              <w:rPr>
                <w:rFonts w:ascii="Arial" w:hAnsi="Arial" w:cs="Arial"/>
                <w:sz w:val="18"/>
                <w:szCs w:val="18"/>
                <w:lang w:val="en-US" w:eastAsia="zh-CN"/>
              </w:rPr>
              <w:t xml:space="preserve"> ML training data</w:t>
            </w:r>
          </w:p>
          <w:p w14:paraId="5B63AD2D" w14:textId="77777777" w:rsidR="00356BE8" w:rsidRDefault="00356BE8" w:rsidP="00D26ECE">
            <w:pPr>
              <w:spacing w:after="0"/>
              <w:ind w:left="458" w:hanging="283"/>
              <w:rPr>
                <w:rFonts w:ascii="Arial" w:eastAsia="等线" w:hAnsi="Arial" w:cs="Arial"/>
                <w:sz w:val="18"/>
                <w:szCs w:val="18"/>
                <w:lang w:val="en-US" w:eastAsia="zh-CN"/>
              </w:rPr>
            </w:pPr>
            <w:r w:rsidRPr="00F7612A">
              <w:rPr>
                <w:rFonts w:ascii="Arial" w:hAnsi="Arial" w:cs="Arial"/>
                <w:sz w:val="18"/>
                <w:szCs w:val="18"/>
                <w:lang w:val="en-US" w:eastAsia="zh-CN"/>
              </w:rPr>
              <w:t xml:space="preserve">- </w:t>
            </w:r>
            <w:r>
              <w:rPr>
                <w:rFonts w:ascii="Arial" w:hAnsi="Arial" w:cs="Arial"/>
                <w:sz w:val="18"/>
                <w:szCs w:val="18"/>
                <w:lang w:val="en-US" w:eastAsia="zh-CN"/>
              </w:rPr>
              <w:t>G</w:t>
            </w:r>
            <w:r w:rsidRPr="00F7612A">
              <w:rPr>
                <w:rFonts w:ascii="Arial" w:hAnsi="Arial" w:cs="Arial"/>
                <w:sz w:val="18"/>
                <w:szCs w:val="18"/>
                <w:lang w:val="en-US" w:eastAsia="zh-CN"/>
              </w:rPr>
              <w:t>enerat</w:t>
            </w:r>
            <w:r>
              <w:rPr>
                <w:rFonts w:ascii="Arial" w:hAnsi="Arial" w:cs="Arial"/>
                <w:sz w:val="18"/>
                <w:szCs w:val="18"/>
                <w:lang w:val="en-US" w:eastAsia="zh-CN"/>
              </w:rPr>
              <w:t>ion</w:t>
            </w:r>
            <w:r w:rsidRPr="00F7612A">
              <w:rPr>
                <w:rFonts w:ascii="Arial" w:hAnsi="Arial" w:cs="Arial"/>
                <w:sz w:val="18"/>
                <w:szCs w:val="18"/>
                <w:lang w:val="en-US" w:eastAsia="zh-CN"/>
              </w:rPr>
              <w:t xml:space="preserve"> user experience data</w:t>
            </w:r>
          </w:p>
          <w:p w14:paraId="19F77769" w14:textId="77777777" w:rsidR="00356BE8" w:rsidRDefault="00356BE8" w:rsidP="00D26ECE">
            <w:pPr>
              <w:spacing w:after="0"/>
              <w:ind w:left="458" w:hanging="283"/>
              <w:rPr>
                <w:rFonts w:ascii="Arial" w:eastAsia="等线" w:hAnsi="Arial" w:cs="Arial"/>
                <w:sz w:val="18"/>
                <w:szCs w:val="18"/>
                <w:lang w:val="en-US" w:eastAsia="zh-CN"/>
              </w:rPr>
            </w:pPr>
            <w:r>
              <w:rPr>
                <w:rFonts w:ascii="Arial" w:hAnsi="Arial" w:cs="Arial"/>
                <w:sz w:val="18"/>
                <w:szCs w:val="18"/>
                <w:lang w:val="en-US" w:eastAsia="zh-CN"/>
              </w:rPr>
              <w:t>- Inducing particular issue in the network</w:t>
            </w:r>
          </w:p>
          <w:p w14:paraId="45ACA560" w14:textId="77777777" w:rsidR="00356BE8" w:rsidRPr="002A063F" w:rsidRDefault="00356BE8" w:rsidP="00D26ECE">
            <w:pPr>
              <w:spacing w:after="0"/>
              <w:ind w:left="458" w:hanging="283"/>
              <w:rPr>
                <w:rFonts w:ascii="Arial" w:eastAsia="等线" w:hAnsi="Arial" w:cs="Arial"/>
                <w:sz w:val="18"/>
                <w:szCs w:val="18"/>
                <w:lang w:val="en-US" w:eastAsia="zh-CN"/>
              </w:rPr>
            </w:pPr>
          </w:p>
        </w:tc>
        <w:tc>
          <w:tcPr>
            <w:tcW w:w="1118" w:type="pct"/>
            <w:tcBorders>
              <w:top w:val="single" w:sz="4" w:space="0" w:color="auto"/>
              <w:left w:val="single" w:sz="4" w:space="0" w:color="auto"/>
              <w:bottom w:val="single" w:sz="4" w:space="0" w:color="auto"/>
              <w:right w:val="single" w:sz="4" w:space="0" w:color="auto"/>
            </w:tcBorders>
          </w:tcPr>
          <w:p w14:paraId="0B51307D" w14:textId="77777777" w:rsidR="00356BE8" w:rsidRPr="007A55A4" w:rsidRDefault="00356BE8" w:rsidP="00D26ECE">
            <w:pPr>
              <w:spacing w:after="0"/>
              <w:rPr>
                <w:rFonts w:ascii="Arial" w:hAnsi="Arial" w:cs="Arial"/>
                <w:sz w:val="18"/>
                <w:szCs w:val="18"/>
                <w:lang w:eastAsia="zh-CN"/>
              </w:rPr>
            </w:pPr>
            <w:r w:rsidRPr="007A55A4">
              <w:rPr>
                <w:rFonts w:ascii="Arial" w:hAnsi="Arial" w:cs="Arial" w:hint="eastAsia"/>
                <w:sz w:val="18"/>
                <w:szCs w:val="18"/>
                <w:lang w:eastAsia="zh-CN"/>
              </w:rPr>
              <w:t>t</w:t>
            </w:r>
            <w:r w:rsidRPr="007A55A4">
              <w:rPr>
                <w:rFonts w:ascii="Arial" w:hAnsi="Arial" w:cs="Arial"/>
                <w:sz w:val="18"/>
                <w:szCs w:val="18"/>
              </w:rPr>
              <w:t xml:space="preserve">ype: </w:t>
            </w:r>
            <w:proofErr w:type="spellStart"/>
            <w:r w:rsidRPr="007A55A4">
              <w:rPr>
                <w:rFonts w:ascii="Courier New" w:hAnsi="Courier New"/>
                <w:bCs/>
                <w:sz w:val="18"/>
                <w:szCs w:val="18"/>
                <w:lang w:eastAsia="zh-CN"/>
              </w:rPr>
              <w:t>NDTInputDescription</w:t>
            </w:r>
            <w:proofErr w:type="spellEnd"/>
            <w:r w:rsidRPr="007A55A4">
              <w:rPr>
                <w:rFonts w:ascii="Courier New" w:hAnsi="Courier New"/>
                <w:bCs/>
                <w:sz w:val="18"/>
                <w:szCs w:val="18"/>
                <w:lang w:eastAsia="zh-CN"/>
              </w:rPr>
              <w:t xml:space="preserve"> </w:t>
            </w:r>
          </w:p>
          <w:p w14:paraId="44BDF25E" w14:textId="77777777" w:rsidR="00356BE8" w:rsidRPr="007A55A4" w:rsidRDefault="00356BE8" w:rsidP="00D26ECE">
            <w:pPr>
              <w:spacing w:after="0"/>
              <w:rPr>
                <w:rFonts w:ascii="Arial" w:hAnsi="Arial" w:cs="Arial"/>
                <w:sz w:val="18"/>
                <w:szCs w:val="18"/>
              </w:rPr>
            </w:pPr>
            <w:r w:rsidRPr="007A55A4">
              <w:rPr>
                <w:rFonts w:ascii="Arial" w:hAnsi="Arial" w:cs="Arial"/>
                <w:sz w:val="18"/>
                <w:szCs w:val="18"/>
              </w:rPr>
              <w:t>multiplicity: *</w:t>
            </w:r>
          </w:p>
          <w:p w14:paraId="4607DA83" w14:textId="77777777" w:rsidR="00356BE8" w:rsidRPr="007A55A4" w:rsidRDefault="00356BE8" w:rsidP="00D26ECE">
            <w:pPr>
              <w:spacing w:after="0"/>
              <w:rPr>
                <w:rFonts w:ascii="Arial" w:hAnsi="Arial" w:cs="Arial"/>
                <w:sz w:val="18"/>
                <w:szCs w:val="18"/>
              </w:rPr>
            </w:pPr>
            <w:proofErr w:type="spellStart"/>
            <w:r w:rsidRPr="007A55A4">
              <w:rPr>
                <w:rFonts w:ascii="Arial" w:hAnsi="Arial" w:cs="Arial"/>
                <w:sz w:val="18"/>
                <w:szCs w:val="18"/>
              </w:rPr>
              <w:t>isOrdered</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False</w:t>
            </w:r>
          </w:p>
          <w:p w14:paraId="3656AFAD" w14:textId="77777777" w:rsidR="00356BE8" w:rsidRPr="007A55A4" w:rsidRDefault="00356BE8" w:rsidP="00D26ECE">
            <w:pPr>
              <w:spacing w:after="0"/>
              <w:rPr>
                <w:rFonts w:ascii="Arial" w:hAnsi="Arial" w:cs="Arial"/>
                <w:sz w:val="18"/>
                <w:szCs w:val="18"/>
                <w:lang w:eastAsia="zh-CN"/>
              </w:rPr>
            </w:pPr>
            <w:proofErr w:type="spellStart"/>
            <w:r w:rsidRPr="007A55A4">
              <w:rPr>
                <w:rFonts w:ascii="Arial" w:hAnsi="Arial" w:cs="Arial"/>
                <w:sz w:val="18"/>
                <w:szCs w:val="18"/>
              </w:rPr>
              <w:t>isUnique</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True</w:t>
            </w:r>
          </w:p>
          <w:p w14:paraId="369E62C1" w14:textId="77777777" w:rsidR="00356BE8" w:rsidRPr="007A55A4" w:rsidRDefault="00356BE8" w:rsidP="00D26ECE">
            <w:pPr>
              <w:spacing w:after="0"/>
              <w:rPr>
                <w:rFonts w:ascii="Arial" w:hAnsi="Arial" w:cs="Arial"/>
                <w:sz w:val="18"/>
                <w:szCs w:val="18"/>
              </w:rPr>
            </w:pPr>
            <w:proofErr w:type="spellStart"/>
            <w:r w:rsidRPr="007A55A4">
              <w:rPr>
                <w:rFonts w:ascii="Arial" w:hAnsi="Arial" w:cs="Arial"/>
                <w:sz w:val="18"/>
                <w:szCs w:val="18"/>
              </w:rPr>
              <w:t>defaultValue</w:t>
            </w:r>
            <w:proofErr w:type="spellEnd"/>
            <w:r w:rsidRPr="007A55A4">
              <w:rPr>
                <w:rFonts w:ascii="Arial" w:hAnsi="Arial" w:cs="Arial"/>
                <w:sz w:val="18"/>
                <w:szCs w:val="18"/>
              </w:rPr>
              <w:t>: None</w:t>
            </w:r>
          </w:p>
          <w:p w14:paraId="753F56F5" w14:textId="77777777" w:rsidR="00356BE8" w:rsidRPr="007A55A4" w:rsidRDefault="00356BE8" w:rsidP="00D26ECE">
            <w:pPr>
              <w:spacing w:after="0"/>
              <w:rPr>
                <w:rFonts w:ascii="Arial" w:hAnsi="Arial" w:cs="Arial"/>
                <w:sz w:val="18"/>
                <w:szCs w:val="18"/>
                <w:lang w:eastAsia="zh-CN"/>
              </w:rPr>
            </w:pPr>
            <w:proofErr w:type="spellStart"/>
            <w:r w:rsidRPr="007A55A4">
              <w:rPr>
                <w:rFonts w:ascii="Arial" w:hAnsi="Arial" w:cs="Arial"/>
                <w:sz w:val="18"/>
                <w:szCs w:val="18"/>
              </w:rPr>
              <w:t>isNullable</w:t>
            </w:r>
            <w:proofErr w:type="spellEnd"/>
            <w:r w:rsidRPr="007A55A4">
              <w:rPr>
                <w:rFonts w:ascii="Arial" w:hAnsi="Arial" w:cs="Arial"/>
                <w:sz w:val="18"/>
                <w:szCs w:val="18"/>
              </w:rPr>
              <w:t>: False</w:t>
            </w:r>
          </w:p>
        </w:tc>
      </w:tr>
      <w:tr w:rsidR="00356BE8" w14:paraId="514134A5" w14:textId="77777777" w:rsidTr="00D26ECE">
        <w:trPr>
          <w:cantSplit/>
          <w:tblHeader/>
        </w:trPr>
        <w:tc>
          <w:tcPr>
            <w:tcW w:w="1271" w:type="pct"/>
            <w:tcBorders>
              <w:top w:val="single" w:sz="4" w:space="0" w:color="auto"/>
              <w:left w:val="single" w:sz="4" w:space="0" w:color="auto"/>
              <w:bottom w:val="single" w:sz="4" w:space="0" w:color="auto"/>
              <w:right w:val="single" w:sz="4" w:space="0" w:color="auto"/>
            </w:tcBorders>
          </w:tcPr>
          <w:p w14:paraId="587864B9" w14:textId="77777777" w:rsidR="00356BE8" w:rsidRPr="00357E37" w:rsidRDefault="00356BE8" w:rsidP="00D26ECE">
            <w:pPr>
              <w:spacing w:after="0"/>
              <w:rPr>
                <w:rFonts w:ascii="Courier New" w:hAnsi="Courier New" w:cs="Courier New"/>
                <w:sz w:val="18"/>
                <w:szCs w:val="18"/>
                <w:lang w:eastAsia="zh-CN"/>
              </w:rPr>
            </w:pPr>
            <w:proofErr w:type="spellStart"/>
            <w:r w:rsidRPr="00357E37">
              <w:rPr>
                <w:rFonts w:ascii="Courier New" w:hAnsi="Courier New" w:cs="Courier New"/>
                <w:sz w:val="18"/>
                <w:szCs w:val="18"/>
                <w:lang w:eastAsia="zh-CN"/>
              </w:rPr>
              <w:t>NDTInputDescriptionId</w:t>
            </w:r>
            <w:proofErr w:type="spellEnd"/>
          </w:p>
        </w:tc>
        <w:tc>
          <w:tcPr>
            <w:tcW w:w="2611" w:type="pct"/>
            <w:tcBorders>
              <w:top w:val="single" w:sz="4" w:space="0" w:color="auto"/>
              <w:left w:val="single" w:sz="4" w:space="0" w:color="auto"/>
              <w:bottom w:val="single" w:sz="4" w:space="0" w:color="auto"/>
              <w:right w:val="single" w:sz="4" w:space="0" w:color="auto"/>
            </w:tcBorders>
          </w:tcPr>
          <w:p w14:paraId="1DBCE2C7" w14:textId="77777777" w:rsidR="00356BE8" w:rsidRPr="00F7612A" w:rsidRDefault="00356BE8" w:rsidP="00D26ECE">
            <w:pPr>
              <w:spacing w:after="0"/>
              <w:rPr>
                <w:rFonts w:ascii="Arial" w:hAnsi="Arial" w:cs="Arial"/>
                <w:color w:val="000000"/>
                <w:sz w:val="18"/>
                <w:szCs w:val="18"/>
              </w:rPr>
            </w:pPr>
            <w:r w:rsidRPr="00F7612A">
              <w:rPr>
                <w:rFonts w:ascii="Arial" w:hAnsi="Arial" w:cs="Arial"/>
                <w:color w:val="000000"/>
                <w:sz w:val="18"/>
                <w:szCs w:val="18"/>
              </w:rPr>
              <w:t xml:space="preserve">It indicates the identifier for a specific input to be modelled in the </w:t>
            </w:r>
            <w:proofErr w:type="spellStart"/>
            <w:r w:rsidRPr="00F7612A">
              <w:rPr>
                <w:rFonts w:ascii="Arial" w:hAnsi="Arial" w:cs="Arial"/>
                <w:color w:val="000000"/>
                <w:sz w:val="18"/>
                <w:szCs w:val="18"/>
              </w:rPr>
              <w:t>NDTJob</w:t>
            </w:r>
            <w:proofErr w:type="spellEnd"/>
          </w:p>
        </w:tc>
        <w:tc>
          <w:tcPr>
            <w:tcW w:w="1118" w:type="pct"/>
            <w:tcBorders>
              <w:top w:val="single" w:sz="4" w:space="0" w:color="auto"/>
              <w:left w:val="single" w:sz="4" w:space="0" w:color="auto"/>
              <w:bottom w:val="single" w:sz="4" w:space="0" w:color="auto"/>
              <w:right w:val="single" w:sz="4" w:space="0" w:color="auto"/>
            </w:tcBorders>
          </w:tcPr>
          <w:p w14:paraId="7254B066" w14:textId="77777777" w:rsidR="00356BE8" w:rsidRPr="00F7612A" w:rsidRDefault="00356BE8" w:rsidP="00D26ECE">
            <w:pPr>
              <w:spacing w:after="0"/>
              <w:rPr>
                <w:rFonts w:ascii="Arial" w:hAnsi="Arial" w:cs="Arial"/>
                <w:sz w:val="18"/>
                <w:szCs w:val="18"/>
                <w:lang w:eastAsia="zh-CN"/>
              </w:rPr>
            </w:pPr>
            <w:r w:rsidRPr="00F7612A">
              <w:rPr>
                <w:rFonts w:ascii="Arial" w:hAnsi="Arial" w:cs="Arial"/>
                <w:sz w:val="18"/>
                <w:szCs w:val="18"/>
                <w:lang w:eastAsia="zh-CN"/>
              </w:rPr>
              <w:t>t</w:t>
            </w:r>
            <w:r w:rsidRPr="00F7612A">
              <w:rPr>
                <w:rFonts w:ascii="Arial" w:hAnsi="Arial" w:cs="Arial"/>
                <w:sz w:val="18"/>
                <w:szCs w:val="18"/>
              </w:rPr>
              <w:t xml:space="preserve">ype: </w:t>
            </w:r>
            <w:r w:rsidRPr="00F7612A">
              <w:rPr>
                <w:rFonts w:ascii="Arial" w:hAnsi="Arial" w:cs="Arial"/>
                <w:sz w:val="18"/>
                <w:szCs w:val="18"/>
                <w:lang w:eastAsia="zh-CN"/>
              </w:rPr>
              <w:t>string</w:t>
            </w:r>
          </w:p>
          <w:p w14:paraId="36003D87" w14:textId="77777777" w:rsidR="00356BE8" w:rsidRPr="00F7612A" w:rsidRDefault="00356BE8" w:rsidP="00D26ECE">
            <w:pPr>
              <w:spacing w:after="0"/>
              <w:rPr>
                <w:rFonts w:ascii="Arial" w:hAnsi="Arial" w:cs="Arial"/>
                <w:sz w:val="18"/>
                <w:szCs w:val="18"/>
              </w:rPr>
            </w:pPr>
            <w:r w:rsidRPr="00F7612A">
              <w:rPr>
                <w:rFonts w:ascii="Arial" w:hAnsi="Arial" w:cs="Arial"/>
                <w:sz w:val="18"/>
                <w:szCs w:val="18"/>
              </w:rPr>
              <w:t xml:space="preserve">multiplicity: </w:t>
            </w:r>
            <w:r>
              <w:rPr>
                <w:rFonts w:ascii="Arial" w:hAnsi="Arial" w:cs="Arial"/>
                <w:sz w:val="18"/>
                <w:szCs w:val="18"/>
              </w:rPr>
              <w:t>1</w:t>
            </w:r>
          </w:p>
          <w:p w14:paraId="42454347" w14:textId="77777777" w:rsidR="00356BE8" w:rsidRPr="00F7612A" w:rsidRDefault="00356BE8" w:rsidP="00D26ECE">
            <w:pPr>
              <w:spacing w:after="0"/>
              <w:rPr>
                <w:rFonts w:ascii="Arial" w:hAnsi="Arial" w:cs="Arial"/>
                <w:sz w:val="18"/>
                <w:szCs w:val="18"/>
              </w:rPr>
            </w:pPr>
            <w:proofErr w:type="spellStart"/>
            <w:r w:rsidRPr="00F7612A">
              <w:rPr>
                <w:rFonts w:ascii="Arial" w:hAnsi="Arial" w:cs="Arial"/>
                <w:sz w:val="18"/>
                <w:szCs w:val="18"/>
              </w:rPr>
              <w:t>isOrdered</w:t>
            </w:r>
            <w:proofErr w:type="spellEnd"/>
            <w:r w:rsidRPr="00F7612A">
              <w:rPr>
                <w:rFonts w:ascii="Arial" w:hAnsi="Arial" w:cs="Arial"/>
                <w:sz w:val="18"/>
                <w:szCs w:val="18"/>
              </w:rPr>
              <w:t xml:space="preserve">: </w:t>
            </w:r>
            <w:r>
              <w:rPr>
                <w:rFonts w:ascii="Arial" w:hAnsi="Arial" w:cs="Arial"/>
                <w:sz w:val="18"/>
                <w:szCs w:val="18"/>
                <w:lang w:eastAsia="zh-CN"/>
              </w:rPr>
              <w:t>N/A</w:t>
            </w:r>
          </w:p>
          <w:p w14:paraId="7632CF75" w14:textId="1F7F38A7" w:rsidR="00356BE8" w:rsidRPr="00F7612A" w:rsidRDefault="00356BE8" w:rsidP="00D26ECE">
            <w:pPr>
              <w:spacing w:after="0"/>
              <w:rPr>
                <w:rFonts w:ascii="Arial" w:hAnsi="Arial" w:cs="Arial"/>
                <w:sz w:val="18"/>
                <w:szCs w:val="18"/>
                <w:lang w:eastAsia="zh-CN"/>
              </w:rPr>
            </w:pPr>
            <w:proofErr w:type="spellStart"/>
            <w:r w:rsidRPr="00F7612A">
              <w:rPr>
                <w:rFonts w:ascii="Arial" w:hAnsi="Arial" w:cs="Arial"/>
                <w:sz w:val="18"/>
                <w:szCs w:val="18"/>
              </w:rPr>
              <w:t>isUnique</w:t>
            </w:r>
            <w:proofErr w:type="spellEnd"/>
            <w:r w:rsidRPr="00F7612A">
              <w:rPr>
                <w:rFonts w:ascii="Arial" w:hAnsi="Arial" w:cs="Arial"/>
                <w:sz w:val="18"/>
                <w:szCs w:val="18"/>
              </w:rPr>
              <w:t xml:space="preserve">: </w:t>
            </w:r>
            <w:r w:rsidRPr="00F7612A">
              <w:rPr>
                <w:rFonts w:ascii="Arial" w:hAnsi="Arial" w:cs="Arial"/>
                <w:sz w:val="18"/>
                <w:szCs w:val="18"/>
                <w:lang w:eastAsia="zh-CN"/>
              </w:rPr>
              <w:t>True</w:t>
            </w:r>
          </w:p>
          <w:p w14:paraId="164DC573" w14:textId="77777777" w:rsidR="00356BE8" w:rsidRPr="00F7612A" w:rsidRDefault="00356BE8" w:rsidP="00D26ECE">
            <w:pPr>
              <w:spacing w:after="0"/>
              <w:rPr>
                <w:rFonts w:ascii="Arial" w:hAnsi="Arial" w:cs="Arial"/>
                <w:sz w:val="18"/>
                <w:szCs w:val="18"/>
              </w:rPr>
            </w:pPr>
            <w:proofErr w:type="spellStart"/>
            <w:r w:rsidRPr="00F7612A">
              <w:rPr>
                <w:rFonts w:ascii="Arial" w:hAnsi="Arial" w:cs="Arial"/>
                <w:sz w:val="18"/>
                <w:szCs w:val="18"/>
              </w:rPr>
              <w:t>defaultValue</w:t>
            </w:r>
            <w:proofErr w:type="spellEnd"/>
            <w:r w:rsidRPr="00F7612A">
              <w:rPr>
                <w:rFonts w:ascii="Arial" w:hAnsi="Arial" w:cs="Arial"/>
                <w:sz w:val="18"/>
                <w:szCs w:val="18"/>
              </w:rPr>
              <w:t>: None</w:t>
            </w:r>
          </w:p>
          <w:p w14:paraId="409C8FB0" w14:textId="77777777" w:rsidR="00356BE8" w:rsidRPr="00F7612A" w:rsidRDefault="00356BE8" w:rsidP="00D26ECE">
            <w:pPr>
              <w:spacing w:after="0"/>
              <w:rPr>
                <w:rFonts w:ascii="Arial" w:hAnsi="Arial" w:cs="Arial"/>
                <w:sz w:val="18"/>
                <w:szCs w:val="18"/>
                <w:lang w:eastAsia="zh-CN"/>
              </w:rPr>
            </w:pPr>
            <w:proofErr w:type="spellStart"/>
            <w:r w:rsidRPr="00F7612A">
              <w:rPr>
                <w:rFonts w:ascii="Arial" w:hAnsi="Arial" w:cs="Arial"/>
                <w:sz w:val="18"/>
                <w:szCs w:val="18"/>
              </w:rPr>
              <w:t>isNullable</w:t>
            </w:r>
            <w:proofErr w:type="spellEnd"/>
            <w:r w:rsidRPr="00F7612A">
              <w:rPr>
                <w:rFonts w:ascii="Arial" w:hAnsi="Arial" w:cs="Arial"/>
                <w:sz w:val="18"/>
                <w:szCs w:val="18"/>
              </w:rPr>
              <w:t>: False</w:t>
            </w:r>
          </w:p>
        </w:tc>
      </w:tr>
      <w:tr w:rsidR="00356BE8" w14:paraId="137B37C4" w14:textId="77777777" w:rsidTr="00D26ECE">
        <w:trPr>
          <w:cantSplit/>
          <w:tblHeader/>
        </w:trPr>
        <w:tc>
          <w:tcPr>
            <w:tcW w:w="1271" w:type="pct"/>
            <w:tcBorders>
              <w:top w:val="single" w:sz="4" w:space="0" w:color="auto"/>
              <w:left w:val="single" w:sz="4" w:space="0" w:color="auto"/>
              <w:bottom w:val="single" w:sz="4" w:space="0" w:color="auto"/>
              <w:right w:val="single" w:sz="4" w:space="0" w:color="auto"/>
            </w:tcBorders>
          </w:tcPr>
          <w:p w14:paraId="4D8D7263" w14:textId="77777777" w:rsidR="00356BE8" w:rsidRPr="00357E37" w:rsidRDefault="00356BE8" w:rsidP="00D26ECE">
            <w:pPr>
              <w:spacing w:after="0"/>
              <w:rPr>
                <w:rFonts w:ascii="Courier New" w:hAnsi="Courier New" w:cs="Courier New"/>
                <w:sz w:val="18"/>
                <w:szCs w:val="18"/>
                <w:lang w:eastAsia="zh-CN"/>
              </w:rPr>
            </w:pPr>
            <w:proofErr w:type="spellStart"/>
            <w:r w:rsidRPr="00357E37">
              <w:rPr>
                <w:rFonts w:ascii="Courier New" w:hAnsi="Courier New" w:cs="Courier New"/>
                <w:sz w:val="18"/>
                <w:szCs w:val="18"/>
                <w:lang w:eastAsia="zh-CN"/>
              </w:rPr>
              <w:t>NDT</w:t>
            </w:r>
            <w:r>
              <w:rPr>
                <w:rFonts w:ascii="Courier New" w:hAnsi="Courier New" w:cs="Courier New"/>
                <w:sz w:val="18"/>
                <w:szCs w:val="18"/>
                <w:lang w:eastAsia="zh-CN"/>
              </w:rPr>
              <w:t>Out</w:t>
            </w:r>
            <w:r w:rsidRPr="00357E37">
              <w:rPr>
                <w:rFonts w:ascii="Courier New" w:hAnsi="Courier New" w:cs="Courier New"/>
                <w:sz w:val="18"/>
                <w:szCs w:val="18"/>
                <w:lang w:eastAsia="zh-CN"/>
              </w:rPr>
              <w:t>putDescriptionId</w:t>
            </w:r>
            <w:proofErr w:type="spellEnd"/>
          </w:p>
        </w:tc>
        <w:tc>
          <w:tcPr>
            <w:tcW w:w="2611" w:type="pct"/>
            <w:tcBorders>
              <w:top w:val="single" w:sz="4" w:space="0" w:color="auto"/>
              <w:left w:val="single" w:sz="4" w:space="0" w:color="auto"/>
              <w:bottom w:val="single" w:sz="4" w:space="0" w:color="auto"/>
              <w:right w:val="single" w:sz="4" w:space="0" w:color="auto"/>
            </w:tcBorders>
          </w:tcPr>
          <w:p w14:paraId="466A0EA4" w14:textId="77777777" w:rsidR="00356BE8" w:rsidRPr="0042281E" w:rsidRDefault="00356BE8" w:rsidP="00D26ECE">
            <w:pPr>
              <w:spacing w:after="0"/>
              <w:rPr>
                <w:rFonts w:ascii="Arial" w:eastAsia="等线" w:hAnsi="Arial" w:cs="Arial"/>
                <w:color w:val="000000"/>
                <w:sz w:val="18"/>
                <w:szCs w:val="18"/>
                <w:lang w:eastAsia="zh-CN"/>
              </w:rPr>
            </w:pPr>
            <w:r w:rsidRPr="00F7612A">
              <w:rPr>
                <w:rFonts w:ascii="Arial" w:hAnsi="Arial" w:cs="Arial"/>
                <w:color w:val="000000"/>
                <w:sz w:val="18"/>
                <w:szCs w:val="18"/>
              </w:rPr>
              <w:t xml:space="preserve">It indicates the identifier for a specific output provided as outcomes of the </w:t>
            </w:r>
            <w:proofErr w:type="spellStart"/>
            <w:r w:rsidRPr="00F7612A">
              <w:rPr>
                <w:rFonts w:ascii="Arial" w:hAnsi="Arial" w:cs="Arial"/>
                <w:color w:val="000000"/>
                <w:sz w:val="18"/>
                <w:szCs w:val="18"/>
              </w:rPr>
              <w:t>NDTJob</w:t>
            </w:r>
            <w:proofErr w:type="spellEnd"/>
            <w:r>
              <w:rPr>
                <w:rFonts w:ascii="Arial" w:eastAsia="等线" w:hAnsi="Arial" w:cs="Arial" w:hint="eastAsia"/>
                <w:color w:val="000000"/>
                <w:sz w:val="18"/>
                <w:szCs w:val="18"/>
                <w:lang w:eastAsia="zh-CN"/>
              </w:rPr>
              <w:t>.</w:t>
            </w:r>
          </w:p>
        </w:tc>
        <w:tc>
          <w:tcPr>
            <w:tcW w:w="1118" w:type="pct"/>
            <w:tcBorders>
              <w:top w:val="single" w:sz="4" w:space="0" w:color="auto"/>
              <w:left w:val="single" w:sz="4" w:space="0" w:color="auto"/>
              <w:bottom w:val="single" w:sz="4" w:space="0" w:color="auto"/>
              <w:right w:val="single" w:sz="4" w:space="0" w:color="auto"/>
            </w:tcBorders>
          </w:tcPr>
          <w:p w14:paraId="6DC078C6" w14:textId="77777777" w:rsidR="00356BE8" w:rsidRPr="00F7612A" w:rsidRDefault="00356BE8" w:rsidP="00D26ECE">
            <w:pPr>
              <w:spacing w:after="0"/>
              <w:rPr>
                <w:rFonts w:ascii="Arial" w:hAnsi="Arial" w:cs="Arial"/>
                <w:sz w:val="18"/>
                <w:szCs w:val="18"/>
                <w:lang w:eastAsia="zh-CN"/>
              </w:rPr>
            </w:pPr>
            <w:r w:rsidRPr="00F7612A">
              <w:rPr>
                <w:rFonts w:ascii="Arial" w:hAnsi="Arial" w:cs="Arial"/>
                <w:sz w:val="18"/>
                <w:szCs w:val="18"/>
                <w:lang w:eastAsia="zh-CN"/>
              </w:rPr>
              <w:t>t</w:t>
            </w:r>
            <w:r w:rsidRPr="00F7612A">
              <w:rPr>
                <w:rFonts w:ascii="Arial" w:hAnsi="Arial" w:cs="Arial"/>
                <w:sz w:val="18"/>
                <w:szCs w:val="18"/>
              </w:rPr>
              <w:t xml:space="preserve">ype: </w:t>
            </w:r>
            <w:r w:rsidRPr="00F7612A">
              <w:rPr>
                <w:rFonts w:ascii="Arial" w:hAnsi="Arial" w:cs="Arial"/>
                <w:sz w:val="18"/>
                <w:szCs w:val="18"/>
                <w:lang w:eastAsia="zh-CN"/>
              </w:rPr>
              <w:t>string</w:t>
            </w:r>
          </w:p>
          <w:p w14:paraId="0BE643E9" w14:textId="77777777" w:rsidR="00356BE8" w:rsidRPr="00F7612A" w:rsidRDefault="00356BE8" w:rsidP="00D26ECE">
            <w:pPr>
              <w:spacing w:after="0"/>
              <w:rPr>
                <w:rFonts w:ascii="Arial" w:hAnsi="Arial" w:cs="Arial"/>
                <w:sz w:val="18"/>
                <w:szCs w:val="18"/>
              </w:rPr>
            </w:pPr>
            <w:r w:rsidRPr="00F7612A">
              <w:rPr>
                <w:rFonts w:ascii="Arial" w:hAnsi="Arial" w:cs="Arial"/>
                <w:sz w:val="18"/>
                <w:szCs w:val="18"/>
              </w:rPr>
              <w:t xml:space="preserve">multiplicity: </w:t>
            </w:r>
            <w:r>
              <w:rPr>
                <w:rFonts w:ascii="Arial" w:hAnsi="Arial" w:cs="Arial"/>
                <w:sz w:val="18"/>
                <w:szCs w:val="18"/>
              </w:rPr>
              <w:t>1</w:t>
            </w:r>
          </w:p>
          <w:p w14:paraId="1BC7FE6A" w14:textId="77777777" w:rsidR="00356BE8" w:rsidRPr="00F7612A" w:rsidRDefault="00356BE8" w:rsidP="00D26ECE">
            <w:pPr>
              <w:spacing w:after="0"/>
              <w:rPr>
                <w:rFonts w:ascii="Arial" w:hAnsi="Arial" w:cs="Arial"/>
                <w:sz w:val="18"/>
                <w:szCs w:val="18"/>
              </w:rPr>
            </w:pPr>
            <w:proofErr w:type="spellStart"/>
            <w:r w:rsidRPr="00F7612A">
              <w:rPr>
                <w:rFonts w:ascii="Arial" w:hAnsi="Arial" w:cs="Arial"/>
                <w:sz w:val="18"/>
                <w:szCs w:val="18"/>
              </w:rPr>
              <w:t>isOrdered</w:t>
            </w:r>
            <w:proofErr w:type="spellEnd"/>
            <w:r w:rsidRPr="00F7612A">
              <w:rPr>
                <w:rFonts w:ascii="Arial" w:hAnsi="Arial" w:cs="Arial"/>
                <w:sz w:val="18"/>
                <w:szCs w:val="18"/>
              </w:rPr>
              <w:t xml:space="preserve">: </w:t>
            </w:r>
            <w:r>
              <w:rPr>
                <w:rFonts w:ascii="Arial" w:hAnsi="Arial" w:cs="Arial"/>
                <w:sz w:val="18"/>
                <w:szCs w:val="18"/>
                <w:lang w:eastAsia="zh-CN"/>
              </w:rPr>
              <w:t>N/A</w:t>
            </w:r>
          </w:p>
          <w:p w14:paraId="6277E7E5" w14:textId="6EAD2878" w:rsidR="00356BE8" w:rsidRPr="00F7612A" w:rsidRDefault="00356BE8" w:rsidP="00D26ECE">
            <w:pPr>
              <w:spacing w:after="0"/>
              <w:rPr>
                <w:rFonts w:ascii="Arial" w:hAnsi="Arial" w:cs="Arial"/>
                <w:sz w:val="18"/>
                <w:szCs w:val="18"/>
                <w:lang w:eastAsia="zh-CN"/>
              </w:rPr>
            </w:pPr>
            <w:proofErr w:type="spellStart"/>
            <w:r w:rsidRPr="00F7612A">
              <w:rPr>
                <w:rFonts w:ascii="Arial" w:hAnsi="Arial" w:cs="Arial"/>
                <w:sz w:val="18"/>
                <w:szCs w:val="18"/>
              </w:rPr>
              <w:t>isUnique</w:t>
            </w:r>
            <w:proofErr w:type="spellEnd"/>
            <w:r w:rsidRPr="00F7612A">
              <w:rPr>
                <w:rFonts w:ascii="Arial" w:hAnsi="Arial" w:cs="Arial"/>
                <w:sz w:val="18"/>
                <w:szCs w:val="18"/>
              </w:rPr>
              <w:t xml:space="preserve">: </w:t>
            </w:r>
            <w:r w:rsidRPr="00F7612A">
              <w:rPr>
                <w:rFonts w:ascii="Arial" w:hAnsi="Arial" w:cs="Arial"/>
                <w:sz w:val="18"/>
                <w:szCs w:val="18"/>
                <w:lang w:eastAsia="zh-CN"/>
              </w:rPr>
              <w:t>True</w:t>
            </w:r>
          </w:p>
          <w:p w14:paraId="2D082FA8" w14:textId="77777777" w:rsidR="00356BE8" w:rsidRPr="00F7612A" w:rsidRDefault="00356BE8" w:rsidP="00D26ECE">
            <w:pPr>
              <w:spacing w:after="0"/>
              <w:rPr>
                <w:rFonts w:ascii="Arial" w:hAnsi="Arial" w:cs="Arial"/>
                <w:sz w:val="18"/>
                <w:szCs w:val="18"/>
              </w:rPr>
            </w:pPr>
            <w:proofErr w:type="spellStart"/>
            <w:r w:rsidRPr="00F7612A">
              <w:rPr>
                <w:rFonts w:ascii="Arial" w:hAnsi="Arial" w:cs="Arial"/>
                <w:sz w:val="18"/>
                <w:szCs w:val="18"/>
              </w:rPr>
              <w:t>defaultValue</w:t>
            </w:r>
            <w:proofErr w:type="spellEnd"/>
            <w:r w:rsidRPr="00F7612A">
              <w:rPr>
                <w:rFonts w:ascii="Arial" w:hAnsi="Arial" w:cs="Arial"/>
                <w:sz w:val="18"/>
                <w:szCs w:val="18"/>
              </w:rPr>
              <w:t>: None</w:t>
            </w:r>
          </w:p>
          <w:p w14:paraId="2E19165A" w14:textId="77777777" w:rsidR="00356BE8" w:rsidRPr="00F7612A" w:rsidRDefault="00356BE8" w:rsidP="00D26ECE">
            <w:pPr>
              <w:spacing w:after="0"/>
              <w:rPr>
                <w:rFonts w:ascii="Arial" w:hAnsi="Arial" w:cs="Arial"/>
                <w:sz w:val="18"/>
                <w:szCs w:val="18"/>
                <w:lang w:eastAsia="zh-CN"/>
              </w:rPr>
            </w:pPr>
            <w:proofErr w:type="spellStart"/>
            <w:r w:rsidRPr="00F7612A">
              <w:rPr>
                <w:rFonts w:ascii="Arial" w:hAnsi="Arial" w:cs="Arial"/>
                <w:sz w:val="18"/>
                <w:szCs w:val="18"/>
              </w:rPr>
              <w:t>isNullable</w:t>
            </w:r>
            <w:proofErr w:type="spellEnd"/>
            <w:r w:rsidRPr="00F7612A">
              <w:rPr>
                <w:rFonts w:ascii="Arial" w:hAnsi="Arial" w:cs="Arial"/>
                <w:sz w:val="18"/>
                <w:szCs w:val="18"/>
              </w:rPr>
              <w:t>: False</w:t>
            </w:r>
          </w:p>
        </w:tc>
      </w:tr>
      <w:tr w:rsidR="00356BE8" w14:paraId="68D547E8" w14:textId="77777777" w:rsidTr="00D26ECE">
        <w:trPr>
          <w:cantSplit/>
          <w:tblHeader/>
        </w:trPr>
        <w:tc>
          <w:tcPr>
            <w:tcW w:w="1271" w:type="pct"/>
            <w:tcBorders>
              <w:top w:val="single" w:sz="4" w:space="0" w:color="auto"/>
              <w:left w:val="single" w:sz="4" w:space="0" w:color="auto"/>
              <w:bottom w:val="single" w:sz="4" w:space="0" w:color="auto"/>
              <w:right w:val="single" w:sz="4" w:space="0" w:color="auto"/>
            </w:tcBorders>
          </w:tcPr>
          <w:p w14:paraId="79170F19" w14:textId="77777777" w:rsidR="00356BE8" w:rsidRPr="00357E37" w:rsidRDefault="00356BE8" w:rsidP="00D26ECE">
            <w:pPr>
              <w:spacing w:after="0"/>
              <w:rPr>
                <w:rFonts w:ascii="Courier New" w:hAnsi="Courier New" w:cs="Courier New"/>
                <w:sz w:val="18"/>
                <w:szCs w:val="18"/>
                <w:lang w:eastAsia="zh-CN"/>
              </w:rPr>
            </w:pPr>
            <w:proofErr w:type="spellStart"/>
            <w:r w:rsidRPr="00357E37">
              <w:rPr>
                <w:rFonts w:ascii="Courier New" w:hAnsi="Courier New" w:cs="Courier New"/>
                <w:sz w:val="18"/>
                <w:szCs w:val="18"/>
                <w:lang w:eastAsia="de-DE"/>
              </w:rPr>
              <w:t>network</w:t>
            </w:r>
            <w:r w:rsidRPr="00357E37">
              <w:rPr>
                <w:rFonts w:ascii="Courier New" w:hAnsi="Courier New" w:cs="Courier New"/>
                <w:sz w:val="18"/>
                <w:szCs w:val="18"/>
              </w:rPr>
              <w:t>EventInfo</w:t>
            </w:r>
            <w:proofErr w:type="spellEnd"/>
          </w:p>
        </w:tc>
        <w:tc>
          <w:tcPr>
            <w:tcW w:w="2611" w:type="pct"/>
            <w:tcBorders>
              <w:top w:val="single" w:sz="4" w:space="0" w:color="auto"/>
              <w:left w:val="single" w:sz="4" w:space="0" w:color="auto"/>
              <w:bottom w:val="single" w:sz="4" w:space="0" w:color="auto"/>
              <w:right w:val="single" w:sz="4" w:space="0" w:color="auto"/>
            </w:tcBorders>
          </w:tcPr>
          <w:p w14:paraId="04AB3B6E" w14:textId="77777777" w:rsidR="00356BE8" w:rsidRPr="00F7612A" w:rsidRDefault="00356BE8" w:rsidP="00D26ECE">
            <w:pPr>
              <w:spacing w:after="0"/>
              <w:rPr>
                <w:rFonts w:ascii="Arial" w:hAnsi="Arial" w:cs="Arial"/>
                <w:sz w:val="18"/>
                <w:szCs w:val="18"/>
                <w:lang w:eastAsia="ja-JP"/>
              </w:rPr>
            </w:pPr>
            <w:r w:rsidRPr="00F7612A">
              <w:rPr>
                <w:rFonts w:ascii="Arial" w:hAnsi="Arial" w:cs="Arial"/>
                <w:sz w:val="18"/>
                <w:szCs w:val="18"/>
                <w:lang w:eastAsia="de-DE"/>
              </w:rPr>
              <w:t>This defines the</w:t>
            </w:r>
            <w:r w:rsidRPr="00F7612A">
              <w:rPr>
                <w:rFonts w:ascii="Arial" w:hAnsi="Arial" w:cs="Arial"/>
                <w:sz w:val="18"/>
                <w:szCs w:val="18"/>
                <w:lang w:eastAsia="ja-JP"/>
              </w:rPr>
              <w:t xml:space="preserve"> information related with a network event (a </w:t>
            </w:r>
            <w:r w:rsidRPr="00F7612A">
              <w:rPr>
                <w:rFonts w:ascii="Arial" w:hAnsi="Arial" w:cs="Arial"/>
                <w:sz w:val="18"/>
                <w:szCs w:val="18"/>
                <w:lang w:eastAsia="de-DE"/>
              </w:rPr>
              <w:t>provisioning,</w:t>
            </w:r>
            <w:r w:rsidRPr="00F7612A">
              <w:rPr>
                <w:rFonts w:ascii="Arial" w:hAnsi="Arial" w:cs="Arial"/>
                <w:sz w:val="18"/>
                <w:szCs w:val="18"/>
                <w:lang w:eastAsia="ja-JP"/>
              </w:rPr>
              <w:t xml:space="preserve"> performance measurement, KPI or fault/ alarm event) that can be introduced </w:t>
            </w:r>
            <w:r>
              <w:rPr>
                <w:rFonts w:ascii="Arial" w:hAnsi="Arial" w:cs="Arial"/>
                <w:sz w:val="18"/>
                <w:szCs w:val="18"/>
                <w:lang w:eastAsia="ja-JP"/>
              </w:rPr>
              <w:t>by</w:t>
            </w:r>
            <w:r w:rsidRPr="00F7612A">
              <w:rPr>
                <w:rFonts w:ascii="Arial" w:hAnsi="Arial" w:cs="Arial"/>
                <w:sz w:val="18"/>
                <w:szCs w:val="18"/>
                <w:lang w:eastAsia="ja-JP"/>
              </w:rPr>
              <w:t xml:space="preserve"> the NDT</w:t>
            </w:r>
            <w:r>
              <w:rPr>
                <w:rFonts w:ascii="Arial" w:hAnsi="Arial" w:cs="Arial"/>
                <w:sz w:val="18"/>
                <w:szCs w:val="18"/>
                <w:lang w:eastAsia="ja-JP"/>
              </w:rPr>
              <w:t xml:space="preserve"> </w:t>
            </w:r>
            <w:proofErr w:type="spellStart"/>
            <w:r>
              <w:rPr>
                <w:rFonts w:ascii="Arial" w:hAnsi="Arial" w:cs="Arial"/>
                <w:sz w:val="18"/>
                <w:szCs w:val="18"/>
                <w:lang w:eastAsia="ja-JP"/>
              </w:rPr>
              <w:t>MnS</w:t>
            </w:r>
            <w:proofErr w:type="spellEnd"/>
            <w:r>
              <w:rPr>
                <w:rFonts w:ascii="Arial" w:hAnsi="Arial" w:cs="Arial"/>
                <w:sz w:val="18"/>
                <w:szCs w:val="18"/>
                <w:lang w:eastAsia="ja-JP"/>
              </w:rPr>
              <w:t xml:space="preserve"> </w:t>
            </w:r>
            <w:r>
              <w:t>Producer</w:t>
            </w:r>
            <w:r w:rsidRPr="00F7612A">
              <w:rPr>
                <w:rFonts w:ascii="Arial" w:hAnsi="Arial" w:cs="Arial"/>
                <w:sz w:val="18"/>
                <w:szCs w:val="18"/>
                <w:lang w:eastAsia="ja-JP"/>
              </w:rPr>
              <w:t xml:space="preserve">.  </w:t>
            </w:r>
          </w:p>
          <w:p w14:paraId="38139C7D" w14:textId="77777777" w:rsidR="00356BE8" w:rsidRPr="00F7612A" w:rsidRDefault="00356BE8" w:rsidP="00D26ECE">
            <w:pPr>
              <w:spacing w:after="0"/>
              <w:rPr>
                <w:rFonts w:ascii="Arial" w:hAnsi="Arial" w:cs="Arial"/>
                <w:color w:val="000000"/>
                <w:sz w:val="18"/>
                <w:szCs w:val="18"/>
                <w:lang w:eastAsia="ja-JP"/>
              </w:rPr>
            </w:pPr>
          </w:p>
          <w:p w14:paraId="636743B8" w14:textId="77777777" w:rsidR="00356BE8" w:rsidRPr="00F7612A" w:rsidRDefault="00356BE8" w:rsidP="00D26ECE">
            <w:pPr>
              <w:spacing w:after="0"/>
              <w:rPr>
                <w:rFonts w:ascii="Arial" w:hAnsi="Arial" w:cs="Arial"/>
                <w:sz w:val="18"/>
                <w:szCs w:val="18"/>
                <w:lang w:val="en-US" w:eastAsia="zh-CN"/>
              </w:rPr>
            </w:pPr>
            <w:r w:rsidRPr="00F7612A">
              <w:rPr>
                <w:rFonts w:ascii="Arial" w:hAnsi="Arial" w:cs="Arial"/>
                <w:sz w:val="18"/>
                <w:szCs w:val="18"/>
                <w:lang w:eastAsia="zh-CN"/>
              </w:rPr>
              <w:t xml:space="preserve">The </w:t>
            </w:r>
            <w:proofErr w:type="spellStart"/>
            <w:r>
              <w:rPr>
                <w:rFonts w:ascii="Courier New" w:hAnsi="Courier New" w:cs="Courier New"/>
                <w:sz w:val="18"/>
                <w:szCs w:val="18"/>
                <w:lang w:eastAsia="zh-CN"/>
              </w:rPr>
              <w:t>ne</w:t>
            </w:r>
            <w:r w:rsidRPr="00F7612A">
              <w:rPr>
                <w:rFonts w:ascii="Courier New" w:hAnsi="Courier New" w:cs="Courier New"/>
                <w:sz w:val="18"/>
                <w:szCs w:val="18"/>
                <w:lang w:eastAsia="zh-CN"/>
              </w:rPr>
              <w:t>tworkEvent</w:t>
            </w:r>
            <w:r>
              <w:rPr>
                <w:rFonts w:ascii="Courier New" w:hAnsi="Courier New" w:cs="Courier New"/>
                <w:sz w:val="18"/>
                <w:szCs w:val="18"/>
                <w:lang w:eastAsia="zh-CN"/>
              </w:rPr>
              <w:t>Info</w:t>
            </w:r>
            <w:proofErr w:type="spellEnd"/>
            <w:r w:rsidRPr="00F7612A">
              <w:rPr>
                <w:rFonts w:ascii="Arial" w:hAnsi="Arial" w:cs="Arial"/>
                <w:sz w:val="18"/>
                <w:szCs w:val="18"/>
                <w:lang w:val="en-US" w:eastAsia="zh-CN"/>
              </w:rPr>
              <w:t xml:space="preserve"> can be used for</w:t>
            </w:r>
          </w:p>
          <w:p w14:paraId="0B9DE1A8" w14:textId="77777777" w:rsidR="00356BE8" w:rsidRPr="00F7612A" w:rsidRDefault="00356BE8" w:rsidP="00D26ECE">
            <w:pPr>
              <w:spacing w:after="0"/>
              <w:ind w:left="458" w:hanging="283"/>
              <w:rPr>
                <w:rFonts w:ascii="Arial" w:hAnsi="Arial" w:cs="Arial"/>
                <w:sz w:val="18"/>
                <w:szCs w:val="18"/>
                <w:lang w:val="en-US" w:eastAsia="zh-CN"/>
              </w:rPr>
            </w:pPr>
            <w:r w:rsidRPr="00F7612A">
              <w:rPr>
                <w:rFonts w:ascii="Arial" w:hAnsi="Arial" w:cs="Arial"/>
                <w:sz w:val="18"/>
                <w:szCs w:val="18"/>
                <w:lang w:val="en-US" w:eastAsia="zh-CN"/>
              </w:rPr>
              <w:t>- Verification of network response to one or more events</w:t>
            </w:r>
          </w:p>
          <w:p w14:paraId="42E6AE84" w14:textId="77777777" w:rsidR="00356BE8" w:rsidRPr="00F7612A" w:rsidRDefault="00356BE8" w:rsidP="00D26ECE">
            <w:pPr>
              <w:spacing w:after="0"/>
              <w:ind w:left="458" w:hanging="283"/>
              <w:rPr>
                <w:rFonts w:ascii="Arial" w:hAnsi="Arial" w:cs="Arial"/>
                <w:sz w:val="18"/>
                <w:szCs w:val="18"/>
                <w:lang w:val="en-US" w:eastAsia="zh-CN"/>
              </w:rPr>
            </w:pPr>
            <w:r w:rsidRPr="00F7612A">
              <w:rPr>
                <w:rFonts w:ascii="Arial" w:hAnsi="Arial" w:cs="Arial"/>
                <w:sz w:val="18"/>
                <w:szCs w:val="18"/>
                <w:lang w:val="en-US" w:eastAsia="zh-CN"/>
              </w:rPr>
              <w:t xml:space="preserve">- evaluation of the impact of one or more failure events, e.g. a </w:t>
            </w:r>
            <w:proofErr w:type="spellStart"/>
            <w:r w:rsidRPr="00F7612A">
              <w:rPr>
                <w:rFonts w:ascii="Arial" w:hAnsi="Arial" w:cs="Arial"/>
                <w:sz w:val="18"/>
                <w:szCs w:val="18"/>
                <w:lang w:val="en-US" w:eastAsia="zh-CN"/>
              </w:rPr>
              <w:t>signalling</w:t>
            </w:r>
            <w:proofErr w:type="spellEnd"/>
            <w:r w:rsidRPr="00F7612A">
              <w:rPr>
                <w:rFonts w:ascii="Arial" w:hAnsi="Arial" w:cs="Arial"/>
                <w:sz w:val="18"/>
                <w:szCs w:val="18"/>
                <w:lang w:val="en-US" w:eastAsia="zh-CN"/>
              </w:rPr>
              <w:t xml:space="preserve"> storm</w:t>
            </w:r>
          </w:p>
          <w:p w14:paraId="26C1D88B" w14:textId="77777777" w:rsidR="00356BE8" w:rsidRDefault="00356BE8" w:rsidP="00D26ECE">
            <w:pPr>
              <w:spacing w:after="0"/>
              <w:ind w:left="458" w:hanging="283"/>
              <w:rPr>
                <w:rFonts w:ascii="Arial" w:eastAsia="等线" w:hAnsi="Arial" w:cs="Arial"/>
                <w:sz w:val="18"/>
                <w:szCs w:val="18"/>
                <w:lang w:val="en-US" w:eastAsia="zh-CN"/>
              </w:rPr>
            </w:pPr>
            <w:r w:rsidRPr="00F7612A">
              <w:rPr>
                <w:rFonts w:ascii="Arial" w:hAnsi="Arial" w:cs="Arial"/>
                <w:sz w:val="18"/>
                <w:szCs w:val="18"/>
                <w:lang w:val="en-US" w:eastAsia="zh-CN"/>
              </w:rPr>
              <w:t>- Evaluating one or more network issues, e.g. a coverage issue. The network issues involve one or more network events.</w:t>
            </w:r>
          </w:p>
          <w:p w14:paraId="759D171F" w14:textId="77777777" w:rsidR="00356BE8" w:rsidRPr="0042281E" w:rsidRDefault="00356BE8" w:rsidP="00D26ECE">
            <w:pPr>
              <w:spacing w:after="0"/>
              <w:ind w:left="458" w:hanging="283"/>
              <w:rPr>
                <w:rFonts w:ascii="Arial" w:eastAsia="等线" w:hAnsi="Arial" w:cs="Arial"/>
                <w:sz w:val="18"/>
                <w:szCs w:val="18"/>
                <w:lang w:val="en-US" w:eastAsia="zh-CN"/>
              </w:rPr>
            </w:pPr>
          </w:p>
          <w:p w14:paraId="268CFD2B" w14:textId="77777777" w:rsidR="00356BE8" w:rsidRPr="00CD0378" w:rsidRDefault="00356BE8" w:rsidP="00D26ECE">
            <w:pPr>
              <w:pStyle w:val="EditorsNote"/>
              <w:rPr>
                <w:rFonts w:ascii="Arial" w:eastAsia="等线" w:hAnsi="Arial" w:cs="Arial"/>
                <w:color w:val="000000"/>
                <w:sz w:val="18"/>
                <w:szCs w:val="18"/>
                <w:lang w:eastAsia="zh-CN"/>
              </w:rPr>
            </w:pPr>
            <w:r w:rsidRPr="0042281E">
              <w:rPr>
                <w:rFonts w:ascii="Arial" w:hAnsi="Arial" w:cs="Arial"/>
                <w:color w:val="auto"/>
                <w:sz w:val="18"/>
                <w:szCs w:val="18"/>
                <w:lang w:eastAsia="de-DE"/>
              </w:rPr>
              <w:t xml:space="preserve">Editor’s note: The definition and modelling of </w:t>
            </w:r>
            <w:proofErr w:type="spellStart"/>
            <w:r w:rsidRPr="0042281E">
              <w:rPr>
                <w:rFonts w:ascii="Arial" w:hAnsi="Arial" w:cs="Arial"/>
                <w:color w:val="auto"/>
                <w:sz w:val="18"/>
                <w:szCs w:val="18"/>
                <w:lang w:eastAsia="de-DE"/>
              </w:rPr>
              <w:t>network</w:t>
            </w:r>
            <w:r w:rsidRPr="0042281E">
              <w:rPr>
                <w:rFonts w:ascii="Arial" w:hAnsi="Arial" w:cs="Arial"/>
                <w:color w:val="auto"/>
                <w:sz w:val="18"/>
                <w:szCs w:val="18"/>
              </w:rPr>
              <w:t>EventInfo</w:t>
            </w:r>
            <w:proofErr w:type="spellEnd"/>
            <w:r w:rsidRPr="0042281E">
              <w:rPr>
                <w:rFonts w:ascii="Arial" w:hAnsi="Arial" w:cs="Arial"/>
                <w:color w:val="auto"/>
                <w:sz w:val="18"/>
                <w:szCs w:val="18"/>
                <w:lang w:eastAsia="de-DE"/>
              </w:rPr>
              <w:t xml:space="preserve"> is to be clarified</w:t>
            </w:r>
            <w:r w:rsidRPr="0042281E">
              <w:rPr>
                <w:rFonts w:ascii="Arial" w:eastAsia="等线" w:hAnsi="Arial" w:cs="Arial" w:hint="eastAsia"/>
                <w:color w:val="auto"/>
                <w:sz w:val="18"/>
                <w:szCs w:val="18"/>
                <w:lang w:eastAsia="zh-CN"/>
              </w:rPr>
              <w:t>.</w:t>
            </w:r>
          </w:p>
        </w:tc>
        <w:tc>
          <w:tcPr>
            <w:tcW w:w="1118" w:type="pct"/>
            <w:tcBorders>
              <w:top w:val="single" w:sz="4" w:space="0" w:color="auto"/>
              <w:left w:val="single" w:sz="4" w:space="0" w:color="auto"/>
              <w:bottom w:val="single" w:sz="4" w:space="0" w:color="auto"/>
              <w:right w:val="single" w:sz="4" w:space="0" w:color="auto"/>
            </w:tcBorders>
          </w:tcPr>
          <w:p w14:paraId="09D92CAC" w14:textId="77777777" w:rsidR="00356BE8" w:rsidRPr="00F7612A" w:rsidRDefault="00356BE8" w:rsidP="00D26ECE">
            <w:pPr>
              <w:spacing w:after="0"/>
              <w:rPr>
                <w:rFonts w:ascii="Arial" w:hAnsi="Arial" w:cs="Arial"/>
                <w:snapToGrid w:val="0"/>
                <w:sz w:val="18"/>
                <w:szCs w:val="18"/>
                <w:lang w:eastAsia="de-DE"/>
              </w:rPr>
            </w:pPr>
            <w:r w:rsidRPr="00F7612A">
              <w:rPr>
                <w:rFonts w:ascii="Arial" w:hAnsi="Arial" w:cs="Arial"/>
                <w:snapToGrid w:val="0"/>
                <w:sz w:val="18"/>
                <w:szCs w:val="18"/>
                <w:lang w:eastAsia="de-DE"/>
              </w:rPr>
              <w:t xml:space="preserve">Type: </w:t>
            </w:r>
            <w:r w:rsidRPr="00F7612A">
              <w:rPr>
                <w:rFonts w:ascii="Arial" w:hAnsi="Arial" w:cs="Arial"/>
                <w:sz w:val="18"/>
                <w:szCs w:val="18"/>
                <w:lang w:eastAsia="zh-CN"/>
              </w:rPr>
              <w:t>TBD</w:t>
            </w:r>
          </w:p>
          <w:p w14:paraId="6B9371FD" w14:textId="77777777" w:rsidR="00356BE8" w:rsidRPr="00F7612A" w:rsidRDefault="00356BE8" w:rsidP="00D26ECE">
            <w:pPr>
              <w:spacing w:after="0"/>
              <w:rPr>
                <w:rFonts w:ascii="Arial" w:hAnsi="Arial" w:cs="Arial"/>
                <w:snapToGrid w:val="0"/>
                <w:sz w:val="18"/>
                <w:szCs w:val="18"/>
                <w:lang w:eastAsia="de-DE"/>
              </w:rPr>
            </w:pPr>
            <w:r w:rsidRPr="00F7612A">
              <w:rPr>
                <w:rFonts w:ascii="Arial" w:hAnsi="Arial" w:cs="Arial"/>
                <w:snapToGrid w:val="0"/>
                <w:sz w:val="18"/>
                <w:szCs w:val="18"/>
                <w:lang w:eastAsia="de-DE"/>
              </w:rPr>
              <w:t>multiplicity: *</w:t>
            </w:r>
          </w:p>
          <w:p w14:paraId="1288D6E5" w14:textId="77777777" w:rsidR="00356BE8" w:rsidRPr="00F7612A" w:rsidRDefault="00356BE8" w:rsidP="00D26ECE">
            <w:pPr>
              <w:spacing w:after="0"/>
              <w:rPr>
                <w:rFonts w:ascii="Arial" w:hAnsi="Arial" w:cs="Arial"/>
                <w:snapToGrid w:val="0"/>
                <w:sz w:val="18"/>
                <w:szCs w:val="18"/>
                <w:lang w:eastAsia="de-DE"/>
              </w:rPr>
            </w:pPr>
            <w:proofErr w:type="spellStart"/>
            <w:r w:rsidRPr="00F7612A">
              <w:rPr>
                <w:rFonts w:ascii="Arial" w:hAnsi="Arial" w:cs="Arial"/>
                <w:snapToGrid w:val="0"/>
                <w:sz w:val="18"/>
                <w:szCs w:val="18"/>
                <w:lang w:eastAsia="de-DE"/>
              </w:rPr>
              <w:t>isOrdered</w:t>
            </w:r>
            <w:proofErr w:type="spellEnd"/>
            <w:r w:rsidRPr="00F7612A">
              <w:rPr>
                <w:rFonts w:ascii="Arial" w:hAnsi="Arial" w:cs="Arial"/>
                <w:snapToGrid w:val="0"/>
                <w:sz w:val="18"/>
                <w:szCs w:val="18"/>
                <w:lang w:eastAsia="de-DE"/>
              </w:rPr>
              <w:t>: False</w:t>
            </w:r>
          </w:p>
          <w:p w14:paraId="26A8DCE5" w14:textId="77777777" w:rsidR="00356BE8" w:rsidRPr="00F7612A" w:rsidRDefault="00356BE8" w:rsidP="00D26ECE">
            <w:pPr>
              <w:spacing w:after="0"/>
              <w:rPr>
                <w:rFonts w:ascii="Arial" w:hAnsi="Arial" w:cs="Arial"/>
                <w:snapToGrid w:val="0"/>
                <w:sz w:val="18"/>
                <w:szCs w:val="18"/>
                <w:lang w:eastAsia="de-DE"/>
              </w:rPr>
            </w:pPr>
            <w:proofErr w:type="spellStart"/>
            <w:r w:rsidRPr="00F7612A">
              <w:rPr>
                <w:rFonts w:ascii="Arial" w:hAnsi="Arial" w:cs="Arial"/>
                <w:snapToGrid w:val="0"/>
                <w:sz w:val="18"/>
                <w:szCs w:val="18"/>
                <w:lang w:eastAsia="de-DE"/>
              </w:rPr>
              <w:t>isUnique</w:t>
            </w:r>
            <w:proofErr w:type="spellEnd"/>
            <w:r w:rsidRPr="00F7612A">
              <w:rPr>
                <w:rFonts w:ascii="Arial" w:hAnsi="Arial" w:cs="Arial"/>
                <w:snapToGrid w:val="0"/>
                <w:sz w:val="18"/>
                <w:szCs w:val="18"/>
                <w:lang w:eastAsia="de-DE"/>
              </w:rPr>
              <w:t>: True</w:t>
            </w:r>
          </w:p>
          <w:p w14:paraId="372EFE88" w14:textId="77777777" w:rsidR="00356BE8" w:rsidRPr="00F7612A" w:rsidRDefault="00356BE8" w:rsidP="00D26ECE">
            <w:pPr>
              <w:spacing w:after="0"/>
              <w:rPr>
                <w:rFonts w:ascii="Arial" w:hAnsi="Arial" w:cs="Arial"/>
                <w:snapToGrid w:val="0"/>
                <w:sz w:val="18"/>
                <w:szCs w:val="18"/>
                <w:lang w:eastAsia="de-DE"/>
              </w:rPr>
            </w:pPr>
            <w:proofErr w:type="spellStart"/>
            <w:r w:rsidRPr="00F7612A">
              <w:rPr>
                <w:rFonts w:ascii="Arial" w:hAnsi="Arial" w:cs="Arial"/>
                <w:snapToGrid w:val="0"/>
                <w:sz w:val="18"/>
                <w:szCs w:val="18"/>
                <w:lang w:eastAsia="de-DE"/>
              </w:rPr>
              <w:t>defaultValue</w:t>
            </w:r>
            <w:proofErr w:type="spellEnd"/>
            <w:r w:rsidRPr="00F7612A">
              <w:rPr>
                <w:rFonts w:ascii="Arial" w:hAnsi="Arial" w:cs="Arial"/>
                <w:snapToGrid w:val="0"/>
                <w:sz w:val="18"/>
                <w:szCs w:val="18"/>
                <w:lang w:eastAsia="de-DE"/>
              </w:rPr>
              <w:t>: None</w:t>
            </w:r>
          </w:p>
          <w:p w14:paraId="20E769DF" w14:textId="77777777" w:rsidR="00356BE8" w:rsidRPr="00F7612A" w:rsidRDefault="00356BE8" w:rsidP="00D26ECE">
            <w:pPr>
              <w:spacing w:after="0"/>
              <w:rPr>
                <w:rFonts w:ascii="Arial" w:hAnsi="Arial" w:cs="Arial"/>
                <w:sz w:val="18"/>
                <w:szCs w:val="18"/>
                <w:lang w:eastAsia="zh-CN"/>
              </w:rPr>
            </w:pPr>
            <w:proofErr w:type="spellStart"/>
            <w:r w:rsidRPr="00F7612A">
              <w:rPr>
                <w:rFonts w:ascii="Arial" w:hAnsi="Arial" w:cs="Arial"/>
                <w:snapToGrid w:val="0"/>
                <w:sz w:val="18"/>
                <w:szCs w:val="18"/>
                <w:lang w:eastAsia="de-DE"/>
              </w:rPr>
              <w:t>isNullable</w:t>
            </w:r>
            <w:proofErr w:type="spellEnd"/>
            <w:r w:rsidRPr="00F7612A">
              <w:rPr>
                <w:rFonts w:ascii="Arial" w:hAnsi="Arial" w:cs="Arial"/>
                <w:snapToGrid w:val="0"/>
                <w:sz w:val="18"/>
                <w:szCs w:val="18"/>
                <w:lang w:eastAsia="de-DE"/>
              </w:rPr>
              <w:t>: False</w:t>
            </w:r>
          </w:p>
        </w:tc>
      </w:tr>
      <w:tr w:rsidR="00356BE8" w14:paraId="47D9FAFD" w14:textId="77777777" w:rsidTr="00D26ECE">
        <w:trPr>
          <w:cantSplit/>
          <w:tblHeader/>
        </w:trPr>
        <w:tc>
          <w:tcPr>
            <w:tcW w:w="1271" w:type="pct"/>
            <w:tcBorders>
              <w:top w:val="single" w:sz="4" w:space="0" w:color="auto"/>
              <w:left w:val="single" w:sz="4" w:space="0" w:color="auto"/>
              <w:bottom w:val="single" w:sz="4" w:space="0" w:color="auto"/>
              <w:right w:val="single" w:sz="4" w:space="0" w:color="auto"/>
            </w:tcBorders>
          </w:tcPr>
          <w:p w14:paraId="59347C73" w14:textId="77777777" w:rsidR="00356BE8" w:rsidRPr="00357E37" w:rsidRDefault="00356BE8" w:rsidP="00D26ECE">
            <w:pPr>
              <w:spacing w:after="0"/>
              <w:rPr>
                <w:rFonts w:ascii="Courier New" w:hAnsi="Courier New" w:cs="Courier New"/>
                <w:sz w:val="18"/>
                <w:szCs w:val="18"/>
                <w:lang w:eastAsia="zh-CN"/>
              </w:rPr>
            </w:pPr>
            <w:proofErr w:type="spellStart"/>
            <w:r w:rsidRPr="00357E37">
              <w:rPr>
                <w:rFonts w:ascii="Courier New" w:hAnsi="Courier New" w:cs="Courier New"/>
                <w:sz w:val="18"/>
                <w:szCs w:val="18"/>
                <w:lang w:eastAsia="zh-CN"/>
              </w:rPr>
              <w:t>simulationData</w:t>
            </w:r>
            <w:r>
              <w:rPr>
                <w:rFonts w:ascii="Courier New" w:hAnsi="Courier New" w:cs="Courier New"/>
                <w:sz w:val="18"/>
                <w:szCs w:val="18"/>
                <w:lang w:eastAsia="zh-CN"/>
              </w:rPr>
              <w:t>Descriptor</w:t>
            </w:r>
            <w:proofErr w:type="spellEnd"/>
          </w:p>
        </w:tc>
        <w:tc>
          <w:tcPr>
            <w:tcW w:w="2611" w:type="pct"/>
            <w:tcBorders>
              <w:top w:val="single" w:sz="4" w:space="0" w:color="auto"/>
              <w:left w:val="single" w:sz="4" w:space="0" w:color="auto"/>
              <w:bottom w:val="single" w:sz="4" w:space="0" w:color="auto"/>
              <w:right w:val="single" w:sz="4" w:space="0" w:color="auto"/>
            </w:tcBorders>
          </w:tcPr>
          <w:p w14:paraId="4D973A91" w14:textId="03F68094" w:rsidR="00356BE8" w:rsidRPr="00E83BF4" w:rsidRDefault="00356BE8" w:rsidP="00D26ECE">
            <w:pPr>
              <w:spacing w:after="0"/>
              <w:ind w:leftChars="-28" w:left="-56"/>
              <w:rPr>
                <w:rFonts w:ascii="Arial" w:hAnsi="Arial" w:cs="Arial"/>
                <w:sz w:val="18"/>
                <w:szCs w:val="18"/>
                <w:lang w:eastAsia="zh-CN"/>
              </w:rPr>
            </w:pPr>
            <w:r w:rsidRPr="00E83BF4">
              <w:rPr>
                <w:lang w:eastAsia="zh-CN"/>
              </w:rPr>
              <w:t>This defines the simulation details for the NDT</w:t>
            </w:r>
            <w:r>
              <w:rPr>
                <w:rFonts w:eastAsia="等线" w:hint="eastAsia"/>
                <w:lang w:eastAsia="zh-CN"/>
              </w:rPr>
              <w:t>.</w:t>
            </w:r>
          </w:p>
          <w:p w14:paraId="3DAEB101" w14:textId="77777777" w:rsidR="00356BE8" w:rsidRPr="004F451F" w:rsidRDefault="00356BE8" w:rsidP="00D26ECE">
            <w:pPr>
              <w:pStyle w:val="EditorsNote"/>
              <w:rPr>
                <w:rFonts w:ascii="Arial" w:hAnsi="Arial" w:cs="Arial"/>
                <w:color w:val="000000"/>
                <w:sz w:val="18"/>
                <w:szCs w:val="18"/>
              </w:rPr>
            </w:pPr>
          </w:p>
        </w:tc>
        <w:tc>
          <w:tcPr>
            <w:tcW w:w="1118" w:type="pct"/>
            <w:tcBorders>
              <w:top w:val="single" w:sz="4" w:space="0" w:color="auto"/>
              <w:left w:val="single" w:sz="4" w:space="0" w:color="auto"/>
              <w:bottom w:val="single" w:sz="4" w:space="0" w:color="auto"/>
              <w:right w:val="single" w:sz="4" w:space="0" w:color="auto"/>
            </w:tcBorders>
          </w:tcPr>
          <w:p w14:paraId="71C95584" w14:textId="01E85B54" w:rsidR="00356BE8" w:rsidRPr="004F451F" w:rsidRDefault="00356BE8" w:rsidP="00D26ECE">
            <w:pPr>
              <w:spacing w:after="0"/>
              <w:rPr>
                <w:rFonts w:ascii="Arial" w:hAnsi="Arial" w:cs="Arial"/>
                <w:sz w:val="18"/>
                <w:szCs w:val="18"/>
                <w:lang w:eastAsia="zh-CN"/>
              </w:rPr>
            </w:pPr>
            <w:r w:rsidRPr="004F451F">
              <w:rPr>
                <w:rFonts w:ascii="Arial" w:hAnsi="Arial" w:cs="Arial"/>
                <w:sz w:val="18"/>
                <w:szCs w:val="18"/>
                <w:lang w:eastAsia="zh-CN"/>
              </w:rPr>
              <w:t xml:space="preserve">type: </w:t>
            </w:r>
            <w:proofErr w:type="spellStart"/>
            <w:r>
              <w:rPr>
                <w:rFonts w:ascii="Arial" w:hAnsi="Arial" w:cs="Arial"/>
                <w:sz w:val="18"/>
                <w:szCs w:val="18"/>
                <w:lang w:eastAsia="zh-CN"/>
              </w:rPr>
              <w:t>SimulationDataDescriptor</w:t>
            </w:r>
            <w:r w:rsidRPr="00BB3F88">
              <w:rPr>
                <w:rFonts w:ascii="Arial" w:hAnsi="Arial" w:cs="Arial"/>
                <w:sz w:val="18"/>
                <w:szCs w:val="18"/>
                <w:lang w:eastAsia="zh-CN"/>
              </w:rPr>
              <w:t>AttributeValuePair</w:t>
            </w:r>
            <w:proofErr w:type="spellEnd"/>
          </w:p>
          <w:p w14:paraId="53E2A735" w14:textId="77777777" w:rsidR="00356BE8" w:rsidRPr="004F451F" w:rsidRDefault="00356BE8" w:rsidP="00D26ECE">
            <w:pPr>
              <w:spacing w:after="0"/>
              <w:rPr>
                <w:rFonts w:ascii="Arial" w:hAnsi="Arial" w:cs="Arial"/>
                <w:sz w:val="18"/>
                <w:szCs w:val="18"/>
                <w:lang w:eastAsia="zh-CN"/>
              </w:rPr>
            </w:pPr>
            <w:r w:rsidRPr="004F451F">
              <w:rPr>
                <w:rFonts w:ascii="Arial" w:hAnsi="Arial" w:cs="Arial"/>
                <w:sz w:val="18"/>
                <w:szCs w:val="18"/>
                <w:lang w:eastAsia="zh-CN"/>
              </w:rPr>
              <w:t xml:space="preserve">multiplicity: </w:t>
            </w:r>
            <w:r>
              <w:rPr>
                <w:rFonts w:ascii="Arial" w:hAnsi="Arial" w:cs="Arial"/>
                <w:sz w:val="18"/>
                <w:szCs w:val="18"/>
                <w:lang w:eastAsia="zh-CN"/>
              </w:rPr>
              <w:t>*</w:t>
            </w:r>
          </w:p>
          <w:p w14:paraId="393578A4" w14:textId="77777777" w:rsidR="00356BE8" w:rsidRPr="004F451F" w:rsidRDefault="00356BE8" w:rsidP="00D26ECE">
            <w:pPr>
              <w:spacing w:after="0"/>
              <w:rPr>
                <w:rFonts w:ascii="Arial" w:hAnsi="Arial" w:cs="Arial"/>
                <w:sz w:val="18"/>
                <w:szCs w:val="18"/>
                <w:lang w:eastAsia="zh-CN"/>
              </w:rPr>
            </w:pPr>
            <w:proofErr w:type="spellStart"/>
            <w:r w:rsidRPr="004F451F">
              <w:rPr>
                <w:rFonts w:ascii="Arial" w:hAnsi="Arial" w:cs="Arial"/>
                <w:sz w:val="18"/>
                <w:szCs w:val="18"/>
                <w:lang w:eastAsia="zh-CN"/>
              </w:rPr>
              <w:t>isOrdered</w:t>
            </w:r>
            <w:proofErr w:type="spellEnd"/>
            <w:r w:rsidRPr="004F451F">
              <w:rPr>
                <w:rFonts w:ascii="Arial" w:hAnsi="Arial" w:cs="Arial"/>
                <w:sz w:val="18"/>
                <w:szCs w:val="18"/>
                <w:lang w:eastAsia="zh-CN"/>
              </w:rPr>
              <w:t xml:space="preserve">: </w:t>
            </w:r>
            <w:r>
              <w:rPr>
                <w:rFonts w:ascii="Arial" w:hAnsi="Arial" w:cs="Arial"/>
                <w:sz w:val="18"/>
                <w:szCs w:val="18"/>
                <w:lang w:eastAsia="zh-CN"/>
              </w:rPr>
              <w:t>False</w:t>
            </w:r>
          </w:p>
          <w:p w14:paraId="536203FE" w14:textId="77777777" w:rsidR="00356BE8" w:rsidRPr="004F451F" w:rsidRDefault="00356BE8" w:rsidP="00D26ECE">
            <w:pPr>
              <w:spacing w:after="0"/>
              <w:rPr>
                <w:rFonts w:ascii="Arial" w:hAnsi="Arial" w:cs="Arial"/>
                <w:sz w:val="18"/>
                <w:szCs w:val="18"/>
                <w:lang w:eastAsia="zh-CN"/>
              </w:rPr>
            </w:pPr>
            <w:proofErr w:type="spellStart"/>
            <w:r w:rsidRPr="004F451F">
              <w:rPr>
                <w:rFonts w:ascii="Arial" w:hAnsi="Arial" w:cs="Arial"/>
                <w:sz w:val="18"/>
                <w:szCs w:val="18"/>
                <w:lang w:eastAsia="zh-CN"/>
              </w:rPr>
              <w:t>isUnique</w:t>
            </w:r>
            <w:proofErr w:type="spellEnd"/>
            <w:r w:rsidRPr="004F451F">
              <w:rPr>
                <w:rFonts w:ascii="Arial" w:hAnsi="Arial" w:cs="Arial"/>
                <w:sz w:val="18"/>
                <w:szCs w:val="18"/>
                <w:lang w:eastAsia="zh-CN"/>
              </w:rPr>
              <w:t xml:space="preserve">: </w:t>
            </w:r>
            <w:r>
              <w:rPr>
                <w:rFonts w:ascii="Arial" w:hAnsi="Arial" w:cs="Arial"/>
                <w:sz w:val="18"/>
                <w:szCs w:val="18"/>
                <w:lang w:eastAsia="zh-CN"/>
              </w:rPr>
              <w:t>True</w:t>
            </w:r>
          </w:p>
          <w:p w14:paraId="72400DFF" w14:textId="77777777" w:rsidR="00356BE8" w:rsidRPr="004F451F" w:rsidRDefault="00356BE8" w:rsidP="00D26ECE">
            <w:pPr>
              <w:spacing w:after="0"/>
              <w:rPr>
                <w:rFonts w:ascii="Arial" w:hAnsi="Arial" w:cs="Arial"/>
                <w:sz w:val="18"/>
                <w:szCs w:val="18"/>
                <w:lang w:eastAsia="zh-CN"/>
              </w:rPr>
            </w:pPr>
            <w:proofErr w:type="spellStart"/>
            <w:r w:rsidRPr="004F451F">
              <w:rPr>
                <w:rFonts w:ascii="Arial" w:hAnsi="Arial" w:cs="Arial"/>
                <w:sz w:val="18"/>
                <w:szCs w:val="18"/>
                <w:lang w:eastAsia="zh-CN"/>
              </w:rPr>
              <w:t>defaultValue</w:t>
            </w:r>
            <w:proofErr w:type="spellEnd"/>
            <w:r w:rsidRPr="004F451F">
              <w:rPr>
                <w:rFonts w:ascii="Arial" w:hAnsi="Arial" w:cs="Arial"/>
                <w:sz w:val="18"/>
                <w:szCs w:val="18"/>
                <w:lang w:eastAsia="zh-CN"/>
              </w:rPr>
              <w:t>: None</w:t>
            </w:r>
          </w:p>
          <w:p w14:paraId="1E65F0F7" w14:textId="77777777" w:rsidR="00356BE8" w:rsidRPr="004F451F" w:rsidRDefault="00356BE8" w:rsidP="00D26ECE">
            <w:pPr>
              <w:spacing w:after="0"/>
              <w:rPr>
                <w:rFonts w:ascii="Arial" w:hAnsi="Arial" w:cs="Arial"/>
                <w:sz w:val="18"/>
                <w:szCs w:val="18"/>
                <w:lang w:eastAsia="zh-CN"/>
              </w:rPr>
            </w:pPr>
            <w:proofErr w:type="spellStart"/>
            <w:r w:rsidRPr="004F451F">
              <w:rPr>
                <w:rFonts w:ascii="Arial" w:hAnsi="Arial" w:cs="Arial"/>
                <w:sz w:val="18"/>
                <w:szCs w:val="18"/>
                <w:lang w:eastAsia="zh-CN"/>
              </w:rPr>
              <w:t>isNullable</w:t>
            </w:r>
            <w:proofErr w:type="spellEnd"/>
            <w:r w:rsidRPr="004F451F">
              <w:rPr>
                <w:rFonts w:ascii="Arial" w:hAnsi="Arial" w:cs="Arial"/>
                <w:sz w:val="18"/>
                <w:szCs w:val="18"/>
                <w:lang w:eastAsia="zh-CN"/>
              </w:rPr>
              <w:t>: False</w:t>
            </w:r>
          </w:p>
        </w:tc>
      </w:tr>
      <w:tr w:rsidR="00356BE8" w14:paraId="0B4C7B1B" w14:textId="77777777" w:rsidTr="00D26ECE">
        <w:trPr>
          <w:cantSplit/>
          <w:tblHeader/>
        </w:trPr>
        <w:tc>
          <w:tcPr>
            <w:tcW w:w="1271" w:type="pct"/>
            <w:tcBorders>
              <w:top w:val="single" w:sz="4" w:space="0" w:color="auto"/>
              <w:left w:val="single" w:sz="4" w:space="0" w:color="auto"/>
              <w:bottom w:val="single" w:sz="4" w:space="0" w:color="auto"/>
              <w:right w:val="single" w:sz="4" w:space="0" w:color="auto"/>
            </w:tcBorders>
          </w:tcPr>
          <w:p w14:paraId="107E8BC9" w14:textId="77777777" w:rsidR="00356BE8" w:rsidRPr="00357E37" w:rsidRDefault="00356BE8" w:rsidP="00D26ECE">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simulationData</w:t>
            </w:r>
            <w:proofErr w:type="spellEnd"/>
          </w:p>
        </w:tc>
        <w:tc>
          <w:tcPr>
            <w:tcW w:w="2611" w:type="pct"/>
            <w:tcBorders>
              <w:top w:val="single" w:sz="4" w:space="0" w:color="auto"/>
              <w:left w:val="single" w:sz="4" w:space="0" w:color="auto"/>
              <w:bottom w:val="single" w:sz="4" w:space="0" w:color="auto"/>
              <w:right w:val="single" w:sz="4" w:space="0" w:color="auto"/>
            </w:tcBorders>
          </w:tcPr>
          <w:p w14:paraId="61C5699F" w14:textId="77777777" w:rsidR="00356BE8" w:rsidRDefault="00356BE8" w:rsidP="00D26ECE">
            <w:pPr>
              <w:rPr>
                <w:rFonts w:eastAsia="Courier New"/>
              </w:rPr>
            </w:pPr>
            <w:r>
              <w:rPr>
                <w:rFonts w:eastAsia="Courier New"/>
              </w:rPr>
              <w:t>This described the m</w:t>
            </w:r>
            <w:r w:rsidRPr="00A86892">
              <w:rPr>
                <w:rFonts w:eastAsia="Courier New"/>
              </w:rPr>
              <w:t xml:space="preserve">anagement data </w:t>
            </w:r>
            <w:r>
              <w:rPr>
                <w:rFonts w:eastAsia="Courier New"/>
              </w:rPr>
              <w:t xml:space="preserve">that need to </w:t>
            </w:r>
            <w:r w:rsidRPr="00A86892">
              <w:rPr>
                <w:rFonts w:eastAsia="Courier New"/>
              </w:rPr>
              <w:t>be updated artificially in order to induce a particular network issue.</w:t>
            </w:r>
          </w:p>
          <w:p w14:paraId="6D71DD2A" w14:textId="22AF6058" w:rsidR="00356BE8" w:rsidRDefault="00356BE8" w:rsidP="00D26ECE">
            <w:pPr>
              <w:spacing w:after="0"/>
              <w:rPr>
                <w:lang w:eastAsia="zh-CN"/>
              </w:rPr>
            </w:pPr>
            <w:r>
              <w:rPr>
                <w:rFonts w:ascii="Arial" w:hAnsi="Arial" w:cs="Arial"/>
                <w:sz w:val="18"/>
                <w:szCs w:val="18"/>
                <w:lang w:eastAsia="zh-CN"/>
              </w:rPr>
              <w:t xml:space="preserve">It also defines </w:t>
            </w:r>
            <w:r>
              <w:rPr>
                <w:rFonts w:eastAsia="Courier New"/>
              </w:rPr>
              <w:t>the network management data that aims to be simulated/emulated by the NDT. The behaviour can be configurations for verification.</w:t>
            </w:r>
            <w:r>
              <w:rPr>
                <w:rFonts w:hint="eastAsia"/>
                <w:lang w:eastAsia="zh-CN"/>
              </w:rPr>
              <w:t xml:space="preserve"> </w:t>
            </w:r>
            <w:r>
              <w:rPr>
                <w:rFonts w:eastAsia="Courier New"/>
              </w:rPr>
              <w:t xml:space="preserve">The </w:t>
            </w:r>
            <w:proofErr w:type="spellStart"/>
            <w:r w:rsidRPr="0007524D">
              <w:rPr>
                <w:rFonts w:ascii="Courier New" w:hAnsi="Courier New" w:cs="Courier New"/>
                <w:sz w:val="18"/>
                <w:szCs w:val="18"/>
                <w:lang w:eastAsia="zh-CN"/>
              </w:rPr>
              <w:t>simulationData</w:t>
            </w:r>
            <w:proofErr w:type="spellEnd"/>
            <w:r>
              <w:rPr>
                <w:rFonts w:eastAsia="Courier New"/>
              </w:rPr>
              <w:t xml:space="preserve"> can be network configurations or automation functionality configurations, such as RAN ES functionality provided by SON.</w:t>
            </w:r>
          </w:p>
        </w:tc>
        <w:tc>
          <w:tcPr>
            <w:tcW w:w="1118" w:type="pct"/>
            <w:tcBorders>
              <w:top w:val="single" w:sz="4" w:space="0" w:color="auto"/>
              <w:left w:val="single" w:sz="4" w:space="0" w:color="auto"/>
              <w:bottom w:val="single" w:sz="4" w:space="0" w:color="auto"/>
              <w:right w:val="single" w:sz="4" w:space="0" w:color="auto"/>
            </w:tcBorders>
          </w:tcPr>
          <w:p w14:paraId="443E7D62" w14:textId="77777777" w:rsidR="00356BE8" w:rsidRPr="004F451F" w:rsidRDefault="00356BE8" w:rsidP="00D26ECE">
            <w:pPr>
              <w:spacing w:after="0"/>
              <w:rPr>
                <w:rFonts w:ascii="Arial" w:hAnsi="Arial" w:cs="Arial"/>
                <w:sz w:val="18"/>
                <w:szCs w:val="18"/>
                <w:lang w:eastAsia="zh-CN"/>
              </w:rPr>
            </w:pPr>
            <w:r w:rsidRPr="004F451F">
              <w:rPr>
                <w:rFonts w:ascii="Arial" w:hAnsi="Arial" w:cs="Arial"/>
                <w:sz w:val="18"/>
                <w:szCs w:val="18"/>
                <w:lang w:eastAsia="zh-CN"/>
              </w:rPr>
              <w:t xml:space="preserve">type: </w:t>
            </w:r>
            <w:proofErr w:type="spellStart"/>
            <w:r>
              <w:rPr>
                <w:rFonts w:ascii="Arial" w:hAnsi="Arial" w:cs="Arial"/>
                <w:sz w:val="18"/>
                <w:szCs w:val="18"/>
                <w:lang w:eastAsia="zh-CN"/>
              </w:rPr>
              <w:t>S</w:t>
            </w:r>
            <w:r w:rsidRPr="004F1BAF">
              <w:rPr>
                <w:rFonts w:ascii="Arial" w:hAnsi="Arial" w:cs="Arial"/>
                <w:sz w:val="18"/>
                <w:szCs w:val="18"/>
                <w:lang w:eastAsia="zh-CN"/>
              </w:rPr>
              <w:t>imulationData</w:t>
            </w:r>
            <w:proofErr w:type="spellEnd"/>
          </w:p>
          <w:p w14:paraId="2C5CEC73" w14:textId="77777777" w:rsidR="00356BE8" w:rsidRPr="004F451F" w:rsidRDefault="00356BE8" w:rsidP="00D26ECE">
            <w:pPr>
              <w:spacing w:after="0"/>
              <w:rPr>
                <w:rFonts w:ascii="Arial" w:hAnsi="Arial" w:cs="Arial"/>
                <w:sz w:val="18"/>
                <w:szCs w:val="18"/>
                <w:lang w:eastAsia="zh-CN"/>
              </w:rPr>
            </w:pPr>
            <w:r w:rsidRPr="004F451F">
              <w:rPr>
                <w:rFonts w:ascii="Arial" w:hAnsi="Arial" w:cs="Arial"/>
                <w:sz w:val="18"/>
                <w:szCs w:val="18"/>
                <w:lang w:eastAsia="zh-CN"/>
              </w:rPr>
              <w:t>multiplicity: 1</w:t>
            </w:r>
          </w:p>
          <w:p w14:paraId="03E7B513" w14:textId="77777777" w:rsidR="00356BE8" w:rsidRPr="004F451F" w:rsidRDefault="00356BE8" w:rsidP="00D26ECE">
            <w:pPr>
              <w:spacing w:after="0"/>
              <w:rPr>
                <w:rFonts w:ascii="Arial" w:hAnsi="Arial" w:cs="Arial"/>
                <w:sz w:val="18"/>
                <w:szCs w:val="18"/>
                <w:lang w:eastAsia="zh-CN"/>
              </w:rPr>
            </w:pPr>
            <w:proofErr w:type="spellStart"/>
            <w:r w:rsidRPr="004F451F">
              <w:rPr>
                <w:rFonts w:ascii="Arial" w:hAnsi="Arial" w:cs="Arial"/>
                <w:sz w:val="18"/>
                <w:szCs w:val="18"/>
                <w:lang w:eastAsia="zh-CN"/>
              </w:rPr>
              <w:t>isOrdered</w:t>
            </w:r>
            <w:proofErr w:type="spellEnd"/>
            <w:r w:rsidRPr="004F451F">
              <w:rPr>
                <w:rFonts w:ascii="Arial" w:hAnsi="Arial" w:cs="Arial"/>
                <w:sz w:val="18"/>
                <w:szCs w:val="18"/>
                <w:lang w:eastAsia="zh-CN"/>
              </w:rPr>
              <w:t>: N/A</w:t>
            </w:r>
          </w:p>
          <w:p w14:paraId="6B1A3D57" w14:textId="77777777" w:rsidR="00356BE8" w:rsidRPr="004F451F" w:rsidRDefault="00356BE8" w:rsidP="00D26ECE">
            <w:pPr>
              <w:spacing w:after="0"/>
              <w:rPr>
                <w:rFonts w:ascii="Arial" w:hAnsi="Arial" w:cs="Arial"/>
                <w:sz w:val="18"/>
                <w:szCs w:val="18"/>
                <w:lang w:eastAsia="zh-CN"/>
              </w:rPr>
            </w:pPr>
            <w:proofErr w:type="spellStart"/>
            <w:r w:rsidRPr="004F451F">
              <w:rPr>
                <w:rFonts w:ascii="Arial" w:hAnsi="Arial" w:cs="Arial"/>
                <w:sz w:val="18"/>
                <w:szCs w:val="18"/>
                <w:lang w:eastAsia="zh-CN"/>
              </w:rPr>
              <w:t>isUnique</w:t>
            </w:r>
            <w:proofErr w:type="spellEnd"/>
            <w:r w:rsidRPr="004F451F">
              <w:rPr>
                <w:rFonts w:ascii="Arial" w:hAnsi="Arial" w:cs="Arial"/>
                <w:sz w:val="18"/>
                <w:szCs w:val="18"/>
                <w:lang w:eastAsia="zh-CN"/>
              </w:rPr>
              <w:t>: N/A</w:t>
            </w:r>
          </w:p>
          <w:p w14:paraId="68B02F95" w14:textId="77777777" w:rsidR="00356BE8" w:rsidRPr="004F451F" w:rsidRDefault="00356BE8" w:rsidP="00D26ECE">
            <w:pPr>
              <w:spacing w:after="0"/>
              <w:rPr>
                <w:rFonts w:ascii="Arial" w:hAnsi="Arial" w:cs="Arial"/>
                <w:sz w:val="18"/>
                <w:szCs w:val="18"/>
                <w:lang w:eastAsia="zh-CN"/>
              </w:rPr>
            </w:pPr>
            <w:proofErr w:type="spellStart"/>
            <w:r w:rsidRPr="004F451F">
              <w:rPr>
                <w:rFonts w:ascii="Arial" w:hAnsi="Arial" w:cs="Arial"/>
                <w:sz w:val="18"/>
                <w:szCs w:val="18"/>
                <w:lang w:eastAsia="zh-CN"/>
              </w:rPr>
              <w:t>defaultValue</w:t>
            </w:r>
            <w:proofErr w:type="spellEnd"/>
            <w:r w:rsidRPr="004F451F">
              <w:rPr>
                <w:rFonts w:ascii="Arial" w:hAnsi="Arial" w:cs="Arial"/>
                <w:sz w:val="18"/>
                <w:szCs w:val="18"/>
                <w:lang w:eastAsia="zh-CN"/>
              </w:rPr>
              <w:t>: None</w:t>
            </w:r>
          </w:p>
          <w:p w14:paraId="4A1E666F" w14:textId="77777777" w:rsidR="00356BE8" w:rsidRPr="004F451F" w:rsidRDefault="00356BE8" w:rsidP="00D26ECE">
            <w:pPr>
              <w:spacing w:after="0"/>
              <w:rPr>
                <w:rFonts w:ascii="Arial" w:hAnsi="Arial" w:cs="Arial"/>
                <w:sz w:val="18"/>
                <w:szCs w:val="18"/>
                <w:lang w:eastAsia="zh-CN"/>
              </w:rPr>
            </w:pPr>
            <w:proofErr w:type="spellStart"/>
            <w:r w:rsidRPr="004F451F">
              <w:rPr>
                <w:rFonts w:ascii="Arial" w:hAnsi="Arial" w:cs="Arial"/>
                <w:sz w:val="18"/>
                <w:szCs w:val="18"/>
                <w:lang w:eastAsia="zh-CN"/>
              </w:rPr>
              <w:t>isNullable</w:t>
            </w:r>
            <w:proofErr w:type="spellEnd"/>
            <w:r w:rsidRPr="004F451F">
              <w:rPr>
                <w:rFonts w:ascii="Arial" w:hAnsi="Arial" w:cs="Arial"/>
                <w:sz w:val="18"/>
                <w:szCs w:val="18"/>
                <w:lang w:eastAsia="zh-CN"/>
              </w:rPr>
              <w:t>: False</w:t>
            </w:r>
          </w:p>
        </w:tc>
      </w:tr>
      <w:tr w:rsidR="00356BE8" w14:paraId="6A6630A6" w14:textId="77777777" w:rsidTr="00D26ECE">
        <w:trPr>
          <w:cantSplit/>
          <w:tblHeader/>
        </w:trPr>
        <w:tc>
          <w:tcPr>
            <w:tcW w:w="1271" w:type="pct"/>
            <w:tcBorders>
              <w:top w:val="single" w:sz="4" w:space="0" w:color="auto"/>
              <w:left w:val="single" w:sz="4" w:space="0" w:color="auto"/>
              <w:bottom w:val="single" w:sz="4" w:space="0" w:color="auto"/>
              <w:right w:val="single" w:sz="4" w:space="0" w:color="auto"/>
            </w:tcBorders>
          </w:tcPr>
          <w:p w14:paraId="101B78ED" w14:textId="77777777" w:rsidR="00356BE8" w:rsidRPr="00357E37" w:rsidRDefault="00356BE8" w:rsidP="00D26ECE">
            <w:pPr>
              <w:spacing w:after="0"/>
              <w:rPr>
                <w:rFonts w:ascii="Courier New" w:hAnsi="Courier New" w:cs="Courier New"/>
                <w:sz w:val="18"/>
                <w:szCs w:val="18"/>
                <w:lang w:eastAsia="zh-CN"/>
              </w:rPr>
            </w:pPr>
            <w:r w:rsidRPr="00357E37">
              <w:rPr>
                <w:rFonts w:ascii="Courier New" w:hAnsi="Courier New" w:cs="Courier New"/>
                <w:sz w:val="18"/>
                <w:szCs w:val="18"/>
                <w:lang w:eastAsia="zh-CN"/>
              </w:rPr>
              <w:lastRenderedPageBreak/>
              <w:t>condition</w:t>
            </w:r>
          </w:p>
        </w:tc>
        <w:tc>
          <w:tcPr>
            <w:tcW w:w="2611" w:type="pct"/>
            <w:tcBorders>
              <w:top w:val="single" w:sz="4" w:space="0" w:color="auto"/>
              <w:left w:val="single" w:sz="4" w:space="0" w:color="auto"/>
              <w:bottom w:val="single" w:sz="4" w:space="0" w:color="auto"/>
              <w:right w:val="single" w:sz="4" w:space="0" w:color="auto"/>
            </w:tcBorders>
          </w:tcPr>
          <w:p w14:paraId="08FAE5D5" w14:textId="77777777" w:rsidR="00356BE8" w:rsidRPr="004F451F" w:rsidRDefault="00356BE8" w:rsidP="00D26ECE">
            <w:pPr>
              <w:spacing w:after="0"/>
              <w:rPr>
                <w:rFonts w:ascii="Arial" w:hAnsi="Arial" w:cs="Arial"/>
                <w:sz w:val="18"/>
                <w:szCs w:val="18"/>
                <w:lang w:eastAsia="zh-CN"/>
              </w:rPr>
            </w:pPr>
            <w:r w:rsidRPr="004F451F">
              <w:rPr>
                <w:rFonts w:ascii="Arial" w:hAnsi="Arial" w:cs="Arial"/>
                <w:sz w:val="18"/>
                <w:szCs w:val="18"/>
                <w:lang w:eastAsia="zh-CN"/>
              </w:rPr>
              <w:t>This will define the condition that has to be satisfied in order to update the simulation data for the task that is executed by the NDT</w:t>
            </w:r>
            <w:r>
              <w:rPr>
                <w:rFonts w:ascii="Arial" w:hAnsi="Arial" w:cs="Arial"/>
                <w:sz w:val="18"/>
                <w:szCs w:val="18"/>
                <w:lang w:eastAsia="zh-CN"/>
              </w:rPr>
              <w:t xml:space="preserve"> </w:t>
            </w:r>
            <w:proofErr w:type="spellStart"/>
            <w:r>
              <w:rPr>
                <w:rFonts w:ascii="Arial" w:hAnsi="Arial" w:cs="Arial"/>
                <w:sz w:val="18"/>
                <w:szCs w:val="18"/>
                <w:lang w:eastAsia="zh-CN"/>
              </w:rPr>
              <w:t>MnS</w:t>
            </w:r>
            <w:proofErr w:type="spellEnd"/>
            <w:r>
              <w:rPr>
                <w:rFonts w:ascii="Arial" w:hAnsi="Arial" w:cs="Arial"/>
                <w:sz w:val="18"/>
                <w:szCs w:val="18"/>
                <w:lang w:eastAsia="zh-CN"/>
              </w:rPr>
              <w:t xml:space="preserve"> </w:t>
            </w:r>
            <w:r>
              <w:t>Producer</w:t>
            </w:r>
            <w:r w:rsidRPr="004F451F">
              <w:rPr>
                <w:rFonts w:ascii="Arial" w:hAnsi="Arial" w:cs="Arial"/>
                <w:sz w:val="18"/>
                <w:szCs w:val="18"/>
                <w:lang w:eastAsia="zh-CN"/>
              </w:rPr>
              <w:t>. This can be defined in terms of location and time.</w:t>
            </w:r>
          </w:p>
          <w:p w14:paraId="1C4FC5AB" w14:textId="77777777" w:rsidR="00356BE8" w:rsidRPr="004F451F" w:rsidRDefault="00356BE8" w:rsidP="00D26ECE">
            <w:pPr>
              <w:spacing w:after="0"/>
              <w:rPr>
                <w:rFonts w:ascii="Arial" w:hAnsi="Arial" w:cs="Arial"/>
                <w:sz w:val="18"/>
                <w:szCs w:val="18"/>
                <w:lang w:eastAsia="zh-CN"/>
              </w:rPr>
            </w:pPr>
          </w:p>
          <w:p w14:paraId="3B5EE7D2" w14:textId="77777777" w:rsidR="00356BE8" w:rsidRPr="004F451F" w:rsidRDefault="00356BE8" w:rsidP="00D26ECE">
            <w:pPr>
              <w:spacing w:after="0"/>
              <w:rPr>
                <w:rFonts w:ascii="Arial" w:hAnsi="Arial" w:cs="Arial"/>
                <w:color w:val="000000"/>
                <w:sz w:val="18"/>
                <w:szCs w:val="18"/>
              </w:rPr>
            </w:pPr>
            <w:r w:rsidRPr="004F451F">
              <w:rPr>
                <w:rFonts w:ascii="Arial" w:hAnsi="Arial" w:cs="Arial"/>
                <w:sz w:val="18"/>
                <w:szCs w:val="18"/>
                <w:lang w:eastAsia="zh-CN"/>
              </w:rPr>
              <w:t xml:space="preserve">This will be the DN of </w:t>
            </w:r>
            <w:proofErr w:type="spellStart"/>
            <w:proofErr w:type="gramStart"/>
            <w:r w:rsidRPr="004F451F">
              <w:rPr>
                <w:rFonts w:ascii="Arial" w:hAnsi="Arial" w:cs="Arial"/>
                <w:sz w:val="18"/>
                <w:szCs w:val="18"/>
                <w:lang w:eastAsia="zh-CN"/>
              </w:rPr>
              <w:t>ConditionMonitor</w:t>
            </w:r>
            <w:proofErr w:type="spellEnd"/>
            <w:r w:rsidRPr="004F451F">
              <w:rPr>
                <w:rFonts w:ascii="Arial" w:hAnsi="Arial" w:cs="Arial"/>
                <w:sz w:val="18"/>
                <w:szCs w:val="18"/>
                <w:lang w:eastAsia="zh-CN"/>
              </w:rPr>
              <w:t>[</w:t>
            </w:r>
            <w:proofErr w:type="gramEnd"/>
            <w:r>
              <w:rPr>
                <w:rFonts w:ascii="Arial" w:eastAsia="等线" w:hAnsi="Arial" w:cs="Arial" w:hint="eastAsia"/>
                <w:sz w:val="18"/>
                <w:szCs w:val="18"/>
                <w:lang w:eastAsia="zh-CN"/>
              </w:rPr>
              <w:t>7</w:t>
            </w:r>
            <w:r w:rsidRPr="004F451F">
              <w:rPr>
                <w:rFonts w:ascii="Arial" w:hAnsi="Arial" w:cs="Arial"/>
                <w:sz w:val="18"/>
                <w:szCs w:val="18"/>
                <w:lang w:eastAsia="zh-CN"/>
              </w:rPr>
              <w:t>].</w:t>
            </w:r>
          </w:p>
        </w:tc>
        <w:tc>
          <w:tcPr>
            <w:tcW w:w="1118" w:type="pct"/>
            <w:tcBorders>
              <w:top w:val="single" w:sz="4" w:space="0" w:color="auto"/>
              <w:left w:val="single" w:sz="4" w:space="0" w:color="auto"/>
              <w:bottom w:val="single" w:sz="4" w:space="0" w:color="auto"/>
              <w:right w:val="single" w:sz="4" w:space="0" w:color="auto"/>
            </w:tcBorders>
          </w:tcPr>
          <w:p w14:paraId="42F02DB1" w14:textId="77777777" w:rsidR="00356BE8" w:rsidRPr="004F451F" w:rsidRDefault="00356BE8" w:rsidP="00D26ECE">
            <w:pPr>
              <w:spacing w:after="0"/>
              <w:rPr>
                <w:rFonts w:ascii="Arial" w:hAnsi="Arial" w:cs="Arial"/>
                <w:sz w:val="18"/>
                <w:szCs w:val="18"/>
                <w:lang w:eastAsia="zh-CN"/>
              </w:rPr>
            </w:pPr>
            <w:r w:rsidRPr="004F451F">
              <w:rPr>
                <w:rFonts w:ascii="Arial" w:hAnsi="Arial" w:cs="Arial"/>
                <w:sz w:val="18"/>
                <w:szCs w:val="18"/>
                <w:lang w:eastAsia="zh-CN"/>
              </w:rPr>
              <w:t>type: DN</w:t>
            </w:r>
          </w:p>
          <w:p w14:paraId="1315C74E" w14:textId="77777777" w:rsidR="00356BE8" w:rsidRPr="004F451F" w:rsidRDefault="00356BE8" w:rsidP="00D26ECE">
            <w:pPr>
              <w:spacing w:after="0"/>
              <w:rPr>
                <w:rFonts w:ascii="Arial" w:hAnsi="Arial" w:cs="Arial"/>
                <w:sz w:val="18"/>
                <w:szCs w:val="18"/>
                <w:lang w:eastAsia="zh-CN"/>
              </w:rPr>
            </w:pPr>
            <w:r w:rsidRPr="004F451F">
              <w:rPr>
                <w:rFonts w:ascii="Arial" w:hAnsi="Arial" w:cs="Arial"/>
                <w:sz w:val="18"/>
                <w:szCs w:val="18"/>
                <w:lang w:eastAsia="zh-CN"/>
              </w:rPr>
              <w:t>multiplicity: 1</w:t>
            </w:r>
          </w:p>
          <w:p w14:paraId="458BB34F" w14:textId="77777777" w:rsidR="00356BE8" w:rsidRPr="004F451F" w:rsidRDefault="00356BE8" w:rsidP="00D26ECE">
            <w:pPr>
              <w:spacing w:after="0"/>
              <w:rPr>
                <w:rFonts w:ascii="Arial" w:hAnsi="Arial" w:cs="Arial"/>
                <w:sz w:val="18"/>
                <w:szCs w:val="18"/>
                <w:lang w:eastAsia="zh-CN"/>
              </w:rPr>
            </w:pPr>
            <w:proofErr w:type="spellStart"/>
            <w:r w:rsidRPr="004F451F">
              <w:rPr>
                <w:rFonts w:ascii="Arial" w:hAnsi="Arial" w:cs="Arial"/>
                <w:sz w:val="18"/>
                <w:szCs w:val="18"/>
                <w:lang w:eastAsia="zh-CN"/>
              </w:rPr>
              <w:t>isOrdered</w:t>
            </w:r>
            <w:proofErr w:type="spellEnd"/>
            <w:r w:rsidRPr="004F451F">
              <w:rPr>
                <w:rFonts w:ascii="Arial" w:hAnsi="Arial" w:cs="Arial"/>
                <w:sz w:val="18"/>
                <w:szCs w:val="18"/>
                <w:lang w:eastAsia="zh-CN"/>
              </w:rPr>
              <w:t>: N/A</w:t>
            </w:r>
          </w:p>
          <w:p w14:paraId="1B6AAB7A" w14:textId="77777777" w:rsidR="00356BE8" w:rsidRPr="004F451F" w:rsidRDefault="00356BE8" w:rsidP="00D26ECE">
            <w:pPr>
              <w:spacing w:after="0"/>
              <w:rPr>
                <w:rFonts w:ascii="Arial" w:hAnsi="Arial" w:cs="Arial"/>
                <w:sz w:val="18"/>
                <w:szCs w:val="18"/>
                <w:lang w:eastAsia="zh-CN"/>
              </w:rPr>
            </w:pPr>
            <w:proofErr w:type="spellStart"/>
            <w:r w:rsidRPr="004F451F">
              <w:rPr>
                <w:rFonts w:ascii="Arial" w:hAnsi="Arial" w:cs="Arial"/>
                <w:sz w:val="18"/>
                <w:szCs w:val="18"/>
                <w:lang w:eastAsia="zh-CN"/>
              </w:rPr>
              <w:t>isUnique</w:t>
            </w:r>
            <w:proofErr w:type="spellEnd"/>
            <w:r w:rsidRPr="004F451F">
              <w:rPr>
                <w:rFonts w:ascii="Arial" w:hAnsi="Arial" w:cs="Arial"/>
                <w:sz w:val="18"/>
                <w:szCs w:val="18"/>
                <w:lang w:eastAsia="zh-CN"/>
              </w:rPr>
              <w:t>: N/A</w:t>
            </w:r>
          </w:p>
          <w:p w14:paraId="66412FA0" w14:textId="77777777" w:rsidR="00356BE8" w:rsidRPr="004F451F" w:rsidRDefault="00356BE8" w:rsidP="00D26ECE">
            <w:pPr>
              <w:spacing w:after="0"/>
              <w:rPr>
                <w:rFonts w:ascii="Arial" w:hAnsi="Arial" w:cs="Arial"/>
                <w:sz w:val="18"/>
                <w:szCs w:val="18"/>
                <w:lang w:eastAsia="zh-CN"/>
              </w:rPr>
            </w:pPr>
            <w:proofErr w:type="spellStart"/>
            <w:r w:rsidRPr="004F451F">
              <w:rPr>
                <w:rFonts w:ascii="Arial" w:hAnsi="Arial" w:cs="Arial"/>
                <w:sz w:val="18"/>
                <w:szCs w:val="18"/>
                <w:lang w:eastAsia="zh-CN"/>
              </w:rPr>
              <w:t>defaultValue</w:t>
            </w:r>
            <w:proofErr w:type="spellEnd"/>
            <w:r w:rsidRPr="004F451F">
              <w:rPr>
                <w:rFonts w:ascii="Arial" w:hAnsi="Arial" w:cs="Arial"/>
                <w:sz w:val="18"/>
                <w:szCs w:val="18"/>
                <w:lang w:eastAsia="zh-CN"/>
              </w:rPr>
              <w:t>: None</w:t>
            </w:r>
          </w:p>
          <w:p w14:paraId="6DCCF1D3" w14:textId="77777777" w:rsidR="00356BE8" w:rsidRPr="004F451F" w:rsidRDefault="00356BE8" w:rsidP="00D26ECE">
            <w:pPr>
              <w:spacing w:after="0"/>
              <w:rPr>
                <w:rFonts w:ascii="Arial" w:hAnsi="Arial" w:cs="Arial"/>
                <w:sz w:val="18"/>
                <w:szCs w:val="18"/>
                <w:lang w:eastAsia="zh-CN"/>
              </w:rPr>
            </w:pPr>
            <w:proofErr w:type="spellStart"/>
            <w:r w:rsidRPr="004F451F">
              <w:rPr>
                <w:rFonts w:ascii="Arial" w:hAnsi="Arial" w:cs="Arial"/>
                <w:sz w:val="18"/>
                <w:szCs w:val="18"/>
                <w:lang w:eastAsia="zh-CN"/>
              </w:rPr>
              <w:t>isNullable</w:t>
            </w:r>
            <w:proofErr w:type="spellEnd"/>
            <w:r w:rsidRPr="004F451F">
              <w:rPr>
                <w:rFonts w:ascii="Arial" w:hAnsi="Arial" w:cs="Arial"/>
                <w:sz w:val="18"/>
                <w:szCs w:val="18"/>
                <w:lang w:eastAsia="zh-CN"/>
              </w:rPr>
              <w:t>: False</w:t>
            </w:r>
          </w:p>
        </w:tc>
      </w:tr>
      <w:tr w:rsidR="00356BE8" w14:paraId="5B312B03" w14:textId="77777777" w:rsidTr="00D26ECE">
        <w:trPr>
          <w:cantSplit/>
          <w:tblHeader/>
        </w:trPr>
        <w:tc>
          <w:tcPr>
            <w:tcW w:w="1271" w:type="pct"/>
            <w:tcBorders>
              <w:top w:val="single" w:sz="4" w:space="0" w:color="auto"/>
              <w:left w:val="single" w:sz="4" w:space="0" w:color="auto"/>
              <w:bottom w:val="single" w:sz="4" w:space="0" w:color="auto"/>
              <w:right w:val="single" w:sz="4" w:space="0" w:color="auto"/>
            </w:tcBorders>
          </w:tcPr>
          <w:p w14:paraId="6D653A07" w14:textId="77777777" w:rsidR="00356BE8" w:rsidRPr="00357E37" w:rsidRDefault="00356BE8" w:rsidP="00D26ECE">
            <w:pPr>
              <w:spacing w:after="0"/>
              <w:rPr>
                <w:rFonts w:ascii="Courier New" w:hAnsi="Courier New" w:cs="Courier New"/>
                <w:sz w:val="18"/>
                <w:szCs w:val="18"/>
                <w:lang w:eastAsia="zh-CN"/>
              </w:rPr>
            </w:pPr>
            <w:proofErr w:type="spellStart"/>
            <w:r>
              <w:rPr>
                <w:rFonts w:ascii="Courier New" w:hAnsi="Courier New" w:cs="Courier New"/>
                <w:sz w:val="18"/>
                <w:lang w:eastAsia="zh-CN"/>
              </w:rPr>
              <w:t>performanceData</w:t>
            </w:r>
            <w:proofErr w:type="spellEnd"/>
          </w:p>
        </w:tc>
        <w:tc>
          <w:tcPr>
            <w:tcW w:w="2611" w:type="pct"/>
            <w:tcBorders>
              <w:top w:val="single" w:sz="4" w:space="0" w:color="auto"/>
              <w:left w:val="single" w:sz="4" w:space="0" w:color="auto"/>
              <w:bottom w:val="single" w:sz="4" w:space="0" w:color="auto"/>
              <w:right w:val="single" w:sz="4" w:space="0" w:color="auto"/>
            </w:tcBorders>
          </w:tcPr>
          <w:p w14:paraId="5F7003B2" w14:textId="3D0FDABF" w:rsidR="00356BE8" w:rsidRPr="004F451F" w:rsidRDefault="00356BE8" w:rsidP="00D26ECE">
            <w:pPr>
              <w:spacing w:after="0"/>
              <w:rPr>
                <w:rFonts w:ascii="Arial" w:hAnsi="Arial" w:cs="Arial"/>
                <w:sz w:val="18"/>
                <w:szCs w:val="18"/>
                <w:lang w:eastAsia="zh-CN"/>
              </w:rPr>
            </w:pPr>
            <w:r>
              <w:rPr>
                <w:rFonts w:ascii="Arial" w:hAnsi="Arial" w:cs="Arial"/>
                <w:color w:val="000000"/>
                <w:sz w:val="18"/>
                <w:szCs w:val="18"/>
              </w:rPr>
              <w:t xml:space="preserve">This defines </w:t>
            </w:r>
            <w:r w:rsidRPr="00D5153B">
              <w:rPr>
                <w:rFonts w:ascii="Arial" w:hAnsi="Arial" w:cs="Arial"/>
                <w:color w:val="000000"/>
                <w:sz w:val="18"/>
                <w:szCs w:val="18"/>
              </w:rPr>
              <w:t>the performance data injected in NDT to represent network events</w:t>
            </w:r>
            <w:r>
              <w:rPr>
                <w:rFonts w:ascii="Arial" w:hAnsi="Arial" w:cs="Arial"/>
                <w:color w:val="000000"/>
                <w:sz w:val="18"/>
                <w:szCs w:val="18"/>
              </w:rPr>
              <w:t>.</w:t>
            </w:r>
          </w:p>
        </w:tc>
        <w:tc>
          <w:tcPr>
            <w:tcW w:w="1118" w:type="pct"/>
            <w:tcBorders>
              <w:top w:val="single" w:sz="4" w:space="0" w:color="auto"/>
              <w:left w:val="single" w:sz="4" w:space="0" w:color="auto"/>
              <w:bottom w:val="single" w:sz="4" w:space="0" w:color="auto"/>
              <w:right w:val="single" w:sz="4" w:space="0" w:color="auto"/>
            </w:tcBorders>
          </w:tcPr>
          <w:p w14:paraId="674AA5E5" w14:textId="77777777" w:rsidR="00356BE8" w:rsidRPr="007A55A4" w:rsidRDefault="00356BE8" w:rsidP="00D26ECE">
            <w:pPr>
              <w:spacing w:after="0"/>
              <w:rPr>
                <w:rFonts w:ascii="Arial" w:hAnsi="Arial" w:cs="Arial"/>
                <w:sz w:val="18"/>
                <w:szCs w:val="18"/>
              </w:rPr>
            </w:pPr>
            <w:r w:rsidRPr="007A55A4">
              <w:rPr>
                <w:rFonts w:ascii="Arial" w:hAnsi="Arial" w:cs="Arial" w:hint="eastAsia"/>
                <w:sz w:val="18"/>
                <w:szCs w:val="18"/>
              </w:rPr>
              <w:t>t</w:t>
            </w:r>
            <w:r w:rsidRPr="007A55A4">
              <w:rPr>
                <w:rFonts w:ascii="Arial" w:hAnsi="Arial" w:cs="Arial"/>
                <w:sz w:val="18"/>
                <w:szCs w:val="18"/>
              </w:rPr>
              <w:t xml:space="preserve">ype: </w:t>
            </w:r>
            <w:proofErr w:type="spellStart"/>
            <w:r>
              <w:rPr>
                <w:rFonts w:ascii="Arial" w:hAnsi="Arial" w:cs="Arial"/>
                <w:sz w:val="18"/>
                <w:szCs w:val="18"/>
              </w:rPr>
              <w:t>PerformanceData</w:t>
            </w:r>
            <w:proofErr w:type="spellEnd"/>
          </w:p>
          <w:p w14:paraId="35CB210D" w14:textId="77777777" w:rsidR="00356BE8" w:rsidRPr="007A55A4" w:rsidRDefault="00356BE8" w:rsidP="00D26ECE">
            <w:pPr>
              <w:spacing w:after="0"/>
              <w:rPr>
                <w:rFonts w:ascii="Arial" w:hAnsi="Arial" w:cs="Arial"/>
                <w:sz w:val="18"/>
                <w:szCs w:val="18"/>
              </w:rPr>
            </w:pPr>
            <w:proofErr w:type="gramStart"/>
            <w:r w:rsidRPr="007A55A4">
              <w:rPr>
                <w:rFonts w:ascii="Arial" w:hAnsi="Arial" w:cs="Arial"/>
                <w:sz w:val="18"/>
                <w:szCs w:val="18"/>
              </w:rPr>
              <w:t>multiplicity</w:t>
            </w:r>
            <w:proofErr w:type="gramEnd"/>
            <w:r w:rsidRPr="007A55A4">
              <w:rPr>
                <w:rFonts w:ascii="Arial" w:hAnsi="Arial" w:cs="Arial"/>
                <w:sz w:val="18"/>
                <w:szCs w:val="18"/>
              </w:rPr>
              <w:t xml:space="preserve">: 1 ..* </w:t>
            </w:r>
          </w:p>
          <w:p w14:paraId="4CBFC7EA" w14:textId="77777777" w:rsidR="00356BE8" w:rsidRPr="007A55A4" w:rsidRDefault="00356BE8" w:rsidP="00D26ECE">
            <w:pPr>
              <w:spacing w:after="0"/>
              <w:rPr>
                <w:rFonts w:ascii="Arial" w:hAnsi="Arial" w:cs="Arial"/>
                <w:sz w:val="18"/>
                <w:szCs w:val="18"/>
              </w:rPr>
            </w:pPr>
            <w:proofErr w:type="spellStart"/>
            <w:r w:rsidRPr="007A55A4">
              <w:rPr>
                <w:rFonts w:ascii="Arial" w:hAnsi="Arial" w:cs="Arial"/>
                <w:sz w:val="18"/>
                <w:szCs w:val="18"/>
              </w:rPr>
              <w:t>isOrdered</w:t>
            </w:r>
            <w:proofErr w:type="spellEnd"/>
            <w:r w:rsidRPr="007A55A4">
              <w:rPr>
                <w:rFonts w:ascii="Arial" w:hAnsi="Arial" w:cs="Arial"/>
                <w:sz w:val="18"/>
                <w:szCs w:val="18"/>
              </w:rPr>
              <w:t xml:space="preserve">: </w:t>
            </w:r>
            <w:r w:rsidRPr="007A55A4">
              <w:rPr>
                <w:rFonts w:ascii="Arial" w:hAnsi="Arial" w:cs="Arial" w:hint="eastAsia"/>
                <w:sz w:val="18"/>
                <w:szCs w:val="18"/>
              </w:rPr>
              <w:t>False</w:t>
            </w:r>
          </w:p>
          <w:p w14:paraId="74652DD4" w14:textId="77777777" w:rsidR="00356BE8" w:rsidRPr="007A55A4" w:rsidRDefault="00356BE8" w:rsidP="00D26ECE">
            <w:pPr>
              <w:spacing w:after="0"/>
              <w:rPr>
                <w:rFonts w:ascii="Arial" w:hAnsi="Arial" w:cs="Arial"/>
                <w:sz w:val="18"/>
                <w:szCs w:val="18"/>
                <w:lang w:eastAsia="zh-CN"/>
              </w:rPr>
            </w:pPr>
            <w:proofErr w:type="spellStart"/>
            <w:r w:rsidRPr="007A55A4">
              <w:rPr>
                <w:rFonts w:ascii="Arial" w:hAnsi="Arial" w:cs="Arial"/>
                <w:sz w:val="18"/>
                <w:szCs w:val="18"/>
              </w:rPr>
              <w:t>isUnique</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True</w:t>
            </w:r>
          </w:p>
          <w:p w14:paraId="689C0557" w14:textId="77777777" w:rsidR="00356BE8" w:rsidRPr="007A55A4" w:rsidRDefault="00356BE8" w:rsidP="00D26ECE">
            <w:pPr>
              <w:spacing w:after="0"/>
              <w:rPr>
                <w:rFonts w:ascii="Arial" w:hAnsi="Arial" w:cs="Arial"/>
                <w:sz w:val="18"/>
                <w:szCs w:val="18"/>
              </w:rPr>
            </w:pPr>
            <w:proofErr w:type="spellStart"/>
            <w:r w:rsidRPr="007A55A4">
              <w:rPr>
                <w:rFonts w:ascii="Arial" w:hAnsi="Arial" w:cs="Arial"/>
                <w:sz w:val="18"/>
                <w:szCs w:val="18"/>
              </w:rPr>
              <w:t>defaultValue</w:t>
            </w:r>
            <w:proofErr w:type="spellEnd"/>
            <w:r w:rsidRPr="007A55A4">
              <w:rPr>
                <w:rFonts w:ascii="Arial" w:hAnsi="Arial" w:cs="Arial"/>
                <w:sz w:val="18"/>
                <w:szCs w:val="18"/>
              </w:rPr>
              <w:t>: None</w:t>
            </w:r>
          </w:p>
          <w:p w14:paraId="4485C707" w14:textId="77777777" w:rsidR="00356BE8" w:rsidRPr="004F451F" w:rsidRDefault="00356BE8" w:rsidP="00D26ECE">
            <w:pPr>
              <w:spacing w:after="0"/>
              <w:rPr>
                <w:rFonts w:ascii="Arial" w:hAnsi="Arial" w:cs="Arial"/>
                <w:sz w:val="18"/>
                <w:szCs w:val="18"/>
                <w:lang w:eastAsia="zh-CN"/>
              </w:rPr>
            </w:pPr>
            <w:proofErr w:type="spellStart"/>
            <w:r w:rsidRPr="007A55A4">
              <w:rPr>
                <w:rFonts w:ascii="Arial" w:hAnsi="Arial" w:cs="Arial"/>
                <w:sz w:val="18"/>
                <w:szCs w:val="18"/>
              </w:rPr>
              <w:t>isNullable</w:t>
            </w:r>
            <w:proofErr w:type="spellEnd"/>
            <w:r w:rsidRPr="007A55A4">
              <w:rPr>
                <w:rFonts w:ascii="Arial" w:hAnsi="Arial" w:cs="Arial"/>
                <w:sz w:val="18"/>
                <w:szCs w:val="18"/>
              </w:rPr>
              <w:t>: False</w:t>
            </w:r>
          </w:p>
        </w:tc>
      </w:tr>
      <w:tr w:rsidR="00356BE8" w14:paraId="7D339D0F" w14:textId="77777777" w:rsidTr="00D26ECE">
        <w:trPr>
          <w:cantSplit/>
          <w:tblHeader/>
        </w:trPr>
        <w:tc>
          <w:tcPr>
            <w:tcW w:w="1271" w:type="pct"/>
            <w:tcBorders>
              <w:top w:val="single" w:sz="4" w:space="0" w:color="auto"/>
              <w:left w:val="single" w:sz="4" w:space="0" w:color="auto"/>
              <w:bottom w:val="single" w:sz="4" w:space="0" w:color="auto"/>
              <w:right w:val="single" w:sz="4" w:space="0" w:color="auto"/>
            </w:tcBorders>
          </w:tcPr>
          <w:p w14:paraId="084BF945" w14:textId="77777777" w:rsidR="00356BE8" w:rsidRPr="00357E37" w:rsidRDefault="00356BE8" w:rsidP="00D26ECE">
            <w:pPr>
              <w:spacing w:after="0"/>
              <w:rPr>
                <w:rFonts w:ascii="Courier New" w:hAnsi="Courier New" w:cs="Courier New"/>
                <w:sz w:val="18"/>
                <w:szCs w:val="18"/>
                <w:lang w:eastAsia="zh-CN"/>
              </w:rPr>
            </w:pPr>
            <w:proofErr w:type="spellStart"/>
            <w:r>
              <w:rPr>
                <w:rFonts w:ascii="Courier New" w:hAnsi="Courier New" w:cs="Courier New"/>
                <w:sz w:val="18"/>
                <w:lang w:eastAsia="zh-CN"/>
              </w:rPr>
              <w:t>mDTData</w:t>
            </w:r>
            <w:proofErr w:type="spellEnd"/>
          </w:p>
        </w:tc>
        <w:tc>
          <w:tcPr>
            <w:tcW w:w="2611" w:type="pct"/>
            <w:tcBorders>
              <w:top w:val="single" w:sz="4" w:space="0" w:color="auto"/>
              <w:left w:val="single" w:sz="4" w:space="0" w:color="auto"/>
              <w:bottom w:val="single" w:sz="4" w:space="0" w:color="auto"/>
              <w:right w:val="single" w:sz="4" w:space="0" w:color="auto"/>
            </w:tcBorders>
          </w:tcPr>
          <w:p w14:paraId="65A6841C" w14:textId="77777777" w:rsidR="00356BE8" w:rsidRPr="004F451F" w:rsidRDefault="00356BE8" w:rsidP="00D26ECE">
            <w:pPr>
              <w:spacing w:after="0"/>
              <w:rPr>
                <w:rFonts w:ascii="Arial" w:hAnsi="Arial" w:cs="Arial"/>
                <w:sz w:val="18"/>
                <w:szCs w:val="18"/>
                <w:lang w:eastAsia="zh-CN"/>
              </w:rPr>
            </w:pPr>
            <w:r>
              <w:rPr>
                <w:rFonts w:ascii="Arial" w:hAnsi="Arial" w:cs="Arial"/>
                <w:color w:val="000000"/>
                <w:sz w:val="18"/>
                <w:szCs w:val="18"/>
              </w:rPr>
              <w:t xml:space="preserve">This defines </w:t>
            </w:r>
            <w:r w:rsidRPr="005E1F5F">
              <w:rPr>
                <w:rFonts w:ascii="Arial" w:hAnsi="Arial" w:cs="Arial"/>
                <w:color w:val="000000"/>
                <w:sz w:val="18"/>
                <w:szCs w:val="18"/>
              </w:rPr>
              <w:t xml:space="preserve">attribute/value pair </w:t>
            </w:r>
            <w:r>
              <w:t xml:space="preserve">representing the </w:t>
            </w:r>
            <w:r>
              <w:rPr>
                <w:rFonts w:ascii="Arial" w:hAnsi="Arial" w:cs="Arial"/>
                <w:sz w:val="18"/>
                <w:szCs w:val="18"/>
                <w:lang w:eastAsia="zh-CN"/>
              </w:rPr>
              <w:t>MDT data name that is to be updated and with what value.</w:t>
            </w:r>
          </w:p>
        </w:tc>
        <w:tc>
          <w:tcPr>
            <w:tcW w:w="1118" w:type="pct"/>
            <w:tcBorders>
              <w:top w:val="single" w:sz="4" w:space="0" w:color="auto"/>
              <w:left w:val="single" w:sz="4" w:space="0" w:color="auto"/>
              <w:bottom w:val="single" w:sz="4" w:space="0" w:color="auto"/>
              <w:right w:val="single" w:sz="4" w:space="0" w:color="auto"/>
            </w:tcBorders>
          </w:tcPr>
          <w:p w14:paraId="40272148" w14:textId="77777777" w:rsidR="00356BE8" w:rsidRPr="007A55A4" w:rsidRDefault="00356BE8" w:rsidP="00D26ECE">
            <w:pPr>
              <w:spacing w:after="0"/>
              <w:rPr>
                <w:rFonts w:ascii="Arial" w:hAnsi="Arial" w:cs="Arial"/>
                <w:sz w:val="18"/>
                <w:szCs w:val="18"/>
              </w:rPr>
            </w:pPr>
            <w:r w:rsidRPr="007A55A4">
              <w:rPr>
                <w:rFonts w:ascii="Arial" w:hAnsi="Arial" w:cs="Arial" w:hint="eastAsia"/>
                <w:sz w:val="18"/>
                <w:szCs w:val="18"/>
              </w:rPr>
              <w:t>t</w:t>
            </w:r>
            <w:r w:rsidRPr="007A55A4">
              <w:rPr>
                <w:rFonts w:ascii="Arial" w:hAnsi="Arial" w:cs="Arial"/>
                <w:sz w:val="18"/>
                <w:szCs w:val="18"/>
              </w:rPr>
              <w:t xml:space="preserve">ype: </w:t>
            </w:r>
            <w:proofErr w:type="spellStart"/>
            <w:r w:rsidRPr="00CD141F">
              <w:rPr>
                <w:rFonts w:ascii="Arial" w:hAnsi="Arial" w:cs="Arial"/>
                <w:sz w:val="18"/>
                <w:szCs w:val="18"/>
              </w:rPr>
              <w:t>AttributeValue</w:t>
            </w:r>
            <w:r>
              <w:rPr>
                <w:rFonts w:ascii="Arial" w:hAnsi="Arial" w:cs="Arial"/>
                <w:sz w:val="18"/>
                <w:szCs w:val="18"/>
              </w:rPr>
              <w:t>Pair</w:t>
            </w:r>
            <w:proofErr w:type="spellEnd"/>
          </w:p>
          <w:p w14:paraId="38348B58" w14:textId="77777777" w:rsidR="00356BE8" w:rsidRPr="007A55A4" w:rsidRDefault="00356BE8" w:rsidP="00D26ECE">
            <w:pPr>
              <w:spacing w:after="0"/>
              <w:rPr>
                <w:rFonts w:ascii="Arial" w:hAnsi="Arial" w:cs="Arial"/>
                <w:sz w:val="18"/>
                <w:szCs w:val="18"/>
              </w:rPr>
            </w:pPr>
            <w:proofErr w:type="gramStart"/>
            <w:r w:rsidRPr="007A55A4">
              <w:rPr>
                <w:rFonts w:ascii="Arial" w:hAnsi="Arial" w:cs="Arial"/>
                <w:sz w:val="18"/>
                <w:szCs w:val="18"/>
              </w:rPr>
              <w:t>multiplicity</w:t>
            </w:r>
            <w:proofErr w:type="gramEnd"/>
            <w:r w:rsidRPr="007A55A4">
              <w:rPr>
                <w:rFonts w:ascii="Arial" w:hAnsi="Arial" w:cs="Arial"/>
                <w:sz w:val="18"/>
                <w:szCs w:val="18"/>
              </w:rPr>
              <w:t xml:space="preserve">: 1 ..* </w:t>
            </w:r>
          </w:p>
          <w:p w14:paraId="52D26DAF" w14:textId="77777777" w:rsidR="00356BE8" w:rsidRPr="007A55A4" w:rsidRDefault="00356BE8" w:rsidP="00D26ECE">
            <w:pPr>
              <w:spacing w:after="0"/>
              <w:rPr>
                <w:rFonts w:ascii="Arial" w:hAnsi="Arial" w:cs="Arial"/>
                <w:sz w:val="18"/>
                <w:szCs w:val="18"/>
              </w:rPr>
            </w:pPr>
            <w:proofErr w:type="spellStart"/>
            <w:r w:rsidRPr="007A55A4">
              <w:rPr>
                <w:rFonts w:ascii="Arial" w:hAnsi="Arial" w:cs="Arial"/>
                <w:sz w:val="18"/>
                <w:szCs w:val="18"/>
              </w:rPr>
              <w:t>isOrdered</w:t>
            </w:r>
            <w:proofErr w:type="spellEnd"/>
            <w:r w:rsidRPr="007A55A4">
              <w:rPr>
                <w:rFonts w:ascii="Arial" w:hAnsi="Arial" w:cs="Arial"/>
                <w:sz w:val="18"/>
                <w:szCs w:val="18"/>
              </w:rPr>
              <w:t xml:space="preserve">: </w:t>
            </w:r>
            <w:r w:rsidRPr="007A55A4">
              <w:rPr>
                <w:rFonts w:ascii="Arial" w:hAnsi="Arial" w:cs="Arial" w:hint="eastAsia"/>
                <w:sz w:val="18"/>
                <w:szCs w:val="18"/>
              </w:rPr>
              <w:t>False</w:t>
            </w:r>
          </w:p>
          <w:p w14:paraId="6DC6ADAF" w14:textId="77777777" w:rsidR="00356BE8" w:rsidRPr="007A55A4" w:rsidRDefault="00356BE8" w:rsidP="00D26ECE">
            <w:pPr>
              <w:spacing w:after="0"/>
              <w:rPr>
                <w:rFonts w:ascii="Arial" w:hAnsi="Arial" w:cs="Arial"/>
                <w:sz w:val="18"/>
                <w:szCs w:val="18"/>
                <w:lang w:eastAsia="zh-CN"/>
              </w:rPr>
            </w:pPr>
            <w:proofErr w:type="spellStart"/>
            <w:r w:rsidRPr="007A55A4">
              <w:rPr>
                <w:rFonts w:ascii="Arial" w:hAnsi="Arial" w:cs="Arial"/>
                <w:sz w:val="18"/>
                <w:szCs w:val="18"/>
              </w:rPr>
              <w:t>isUnique</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True</w:t>
            </w:r>
          </w:p>
          <w:p w14:paraId="7A020DFA" w14:textId="77777777" w:rsidR="00356BE8" w:rsidRPr="007A55A4" w:rsidRDefault="00356BE8" w:rsidP="00D26ECE">
            <w:pPr>
              <w:spacing w:after="0"/>
              <w:rPr>
                <w:rFonts w:ascii="Arial" w:hAnsi="Arial" w:cs="Arial"/>
                <w:sz w:val="18"/>
                <w:szCs w:val="18"/>
              </w:rPr>
            </w:pPr>
            <w:proofErr w:type="spellStart"/>
            <w:r w:rsidRPr="007A55A4">
              <w:rPr>
                <w:rFonts w:ascii="Arial" w:hAnsi="Arial" w:cs="Arial"/>
                <w:sz w:val="18"/>
                <w:szCs w:val="18"/>
              </w:rPr>
              <w:t>defaultValue</w:t>
            </w:r>
            <w:proofErr w:type="spellEnd"/>
            <w:r w:rsidRPr="007A55A4">
              <w:rPr>
                <w:rFonts w:ascii="Arial" w:hAnsi="Arial" w:cs="Arial"/>
                <w:sz w:val="18"/>
                <w:szCs w:val="18"/>
              </w:rPr>
              <w:t>: None</w:t>
            </w:r>
          </w:p>
          <w:p w14:paraId="3BDF3651" w14:textId="77777777" w:rsidR="00356BE8" w:rsidRPr="004F451F" w:rsidRDefault="00356BE8" w:rsidP="00D26ECE">
            <w:pPr>
              <w:spacing w:after="0"/>
              <w:rPr>
                <w:rFonts w:ascii="Arial" w:hAnsi="Arial" w:cs="Arial"/>
                <w:sz w:val="18"/>
                <w:szCs w:val="18"/>
                <w:lang w:eastAsia="zh-CN"/>
              </w:rPr>
            </w:pPr>
            <w:proofErr w:type="spellStart"/>
            <w:r w:rsidRPr="007A55A4">
              <w:rPr>
                <w:rFonts w:ascii="Arial" w:hAnsi="Arial" w:cs="Arial"/>
                <w:sz w:val="18"/>
                <w:szCs w:val="18"/>
              </w:rPr>
              <w:t>isNullable</w:t>
            </w:r>
            <w:proofErr w:type="spellEnd"/>
            <w:r w:rsidRPr="007A55A4">
              <w:rPr>
                <w:rFonts w:ascii="Arial" w:hAnsi="Arial" w:cs="Arial"/>
                <w:sz w:val="18"/>
                <w:szCs w:val="18"/>
              </w:rPr>
              <w:t>: False</w:t>
            </w:r>
          </w:p>
        </w:tc>
      </w:tr>
      <w:tr w:rsidR="00356BE8" w14:paraId="123D5369" w14:textId="77777777" w:rsidTr="00D26ECE">
        <w:trPr>
          <w:cantSplit/>
          <w:tblHeader/>
        </w:trPr>
        <w:tc>
          <w:tcPr>
            <w:tcW w:w="1271" w:type="pct"/>
            <w:tcBorders>
              <w:top w:val="single" w:sz="4" w:space="0" w:color="auto"/>
              <w:left w:val="single" w:sz="4" w:space="0" w:color="auto"/>
              <w:bottom w:val="single" w:sz="4" w:space="0" w:color="auto"/>
              <w:right w:val="single" w:sz="4" w:space="0" w:color="auto"/>
            </w:tcBorders>
          </w:tcPr>
          <w:p w14:paraId="401D4E45" w14:textId="77777777" w:rsidR="00356BE8" w:rsidRPr="00357E37" w:rsidRDefault="00356BE8" w:rsidP="00D26ECE">
            <w:pPr>
              <w:spacing w:after="0"/>
              <w:rPr>
                <w:rFonts w:ascii="Courier New" w:hAnsi="Courier New" w:cs="Courier New"/>
                <w:sz w:val="18"/>
                <w:szCs w:val="18"/>
                <w:lang w:eastAsia="zh-CN"/>
              </w:rPr>
            </w:pPr>
            <w:proofErr w:type="spellStart"/>
            <w:r>
              <w:rPr>
                <w:rFonts w:ascii="Courier New" w:hAnsi="Courier New" w:cs="Courier New"/>
                <w:sz w:val="18"/>
                <w:lang w:eastAsia="zh-CN"/>
              </w:rPr>
              <w:t>configurationData</w:t>
            </w:r>
            <w:proofErr w:type="spellEnd"/>
          </w:p>
        </w:tc>
        <w:tc>
          <w:tcPr>
            <w:tcW w:w="2611" w:type="pct"/>
            <w:tcBorders>
              <w:top w:val="single" w:sz="4" w:space="0" w:color="auto"/>
              <w:left w:val="single" w:sz="4" w:space="0" w:color="auto"/>
              <w:bottom w:val="single" w:sz="4" w:space="0" w:color="auto"/>
              <w:right w:val="single" w:sz="4" w:space="0" w:color="auto"/>
            </w:tcBorders>
          </w:tcPr>
          <w:p w14:paraId="3F5096CA" w14:textId="77777777" w:rsidR="00356BE8" w:rsidRPr="004F451F" w:rsidRDefault="00356BE8" w:rsidP="00D26ECE">
            <w:pPr>
              <w:spacing w:after="0"/>
              <w:rPr>
                <w:rFonts w:ascii="Arial" w:hAnsi="Arial" w:cs="Arial"/>
                <w:sz w:val="18"/>
                <w:szCs w:val="18"/>
                <w:lang w:eastAsia="zh-CN"/>
              </w:rPr>
            </w:pPr>
            <w:r>
              <w:rPr>
                <w:rFonts w:ascii="Arial" w:hAnsi="Arial" w:cs="Arial"/>
                <w:color w:val="000000"/>
                <w:sz w:val="18"/>
                <w:szCs w:val="18"/>
              </w:rPr>
              <w:t xml:space="preserve">This defines the </w:t>
            </w:r>
            <w:r>
              <w:rPr>
                <w:rFonts w:ascii="Arial" w:hAnsi="Arial" w:cs="Arial"/>
                <w:sz w:val="18"/>
                <w:szCs w:val="18"/>
                <w:lang w:eastAsia="zh-CN"/>
              </w:rPr>
              <w:t>configuration updates for the network</w:t>
            </w:r>
          </w:p>
        </w:tc>
        <w:tc>
          <w:tcPr>
            <w:tcW w:w="1118" w:type="pct"/>
            <w:tcBorders>
              <w:top w:val="single" w:sz="4" w:space="0" w:color="auto"/>
              <w:left w:val="single" w:sz="4" w:space="0" w:color="auto"/>
              <w:bottom w:val="single" w:sz="4" w:space="0" w:color="auto"/>
              <w:right w:val="single" w:sz="4" w:space="0" w:color="auto"/>
            </w:tcBorders>
          </w:tcPr>
          <w:p w14:paraId="11B5A88A" w14:textId="77777777" w:rsidR="00356BE8" w:rsidRPr="007A55A4" w:rsidRDefault="00356BE8" w:rsidP="00D26ECE">
            <w:pPr>
              <w:spacing w:after="0"/>
              <w:rPr>
                <w:rFonts w:ascii="Arial" w:hAnsi="Arial" w:cs="Arial"/>
                <w:sz w:val="18"/>
                <w:szCs w:val="18"/>
              </w:rPr>
            </w:pPr>
            <w:r w:rsidRPr="007A55A4">
              <w:rPr>
                <w:rFonts w:ascii="Arial" w:hAnsi="Arial" w:cs="Arial" w:hint="eastAsia"/>
                <w:sz w:val="18"/>
                <w:szCs w:val="18"/>
              </w:rPr>
              <w:t>t</w:t>
            </w:r>
            <w:r w:rsidRPr="007A55A4">
              <w:rPr>
                <w:rFonts w:ascii="Arial" w:hAnsi="Arial" w:cs="Arial"/>
                <w:sz w:val="18"/>
                <w:szCs w:val="18"/>
              </w:rPr>
              <w:t xml:space="preserve">ype: </w:t>
            </w:r>
            <w:proofErr w:type="spellStart"/>
            <w:r w:rsidRPr="00CD141F">
              <w:rPr>
                <w:rFonts w:ascii="Arial" w:hAnsi="Arial" w:cs="Arial"/>
                <w:sz w:val="18"/>
                <w:szCs w:val="18"/>
              </w:rPr>
              <w:t>AttributeValue</w:t>
            </w:r>
            <w:r>
              <w:rPr>
                <w:rFonts w:ascii="Arial" w:hAnsi="Arial" w:cs="Arial"/>
                <w:sz w:val="18"/>
                <w:szCs w:val="18"/>
              </w:rPr>
              <w:t>Pair</w:t>
            </w:r>
            <w:proofErr w:type="spellEnd"/>
          </w:p>
          <w:p w14:paraId="010F71DB" w14:textId="77777777" w:rsidR="00356BE8" w:rsidRPr="007A55A4" w:rsidRDefault="00356BE8" w:rsidP="00D26ECE">
            <w:pPr>
              <w:spacing w:after="0"/>
              <w:rPr>
                <w:rFonts w:ascii="Arial" w:hAnsi="Arial" w:cs="Arial"/>
                <w:sz w:val="18"/>
                <w:szCs w:val="18"/>
              </w:rPr>
            </w:pPr>
            <w:proofErr w:type="gramStart"/>
            <w:r w:rsidRPr="007A55A4">
              <w:rPr>
                <w:rFonts w:ascii="Arial" w:hAnsi="Arial" w:cs="Arial"/>
                <w:sz w:val="18"/>
                <w:szCs w:val="18"/>
              </w:rPr>
              <w:t>multiplicity</w:t>
            </w:r>
            <w:proofErr w:type="gramEnd"/>
            <w:r w:rsidRPr="007A55A4">
              <w:rPr>
                <w:rFonts w:ascii="Arial" w:hAnsi="Arial" w:cs="Arial"/>
                <w:sz w:val="18"/>
                <w:szCs w:val="18"/>
              </w:rPr>
              <w:t xml:space="preserve">: 1 ..* </w:t>
            </w:r>
          </w:p>
          <w:p w14:paraId="488F891E" w14:textId="77777777" w:rsidR="00356BE8" w:rsidRPr="007A55A4" w:rsidRDefault="00356BE8" w:rsidP="00D26ECE">
            <w:pPr>
              <w:spacing w:after="0"/>
              <w:rPr>
                <w:rFonts w:ascii="Arial" w:hAnsi="Arial" w:cs="Arial"/>
                <w:sz w:val="18"/>
                <w:szCs w:val="18"/>
              </w:rPr>
            </w:pPr>
            <w:proofErr w:type="spellStart"/>
            <w:r w:rsidRPr="007A55A4">
              <w:rPr>
                <w:rFonts w:ascii="Arial" w:hAnsi="Arial" w:cs="Arial"/>
                <w:sz w:val="18"/>
                <w:szCs w:val="18"/>
              </w:rPr>
              <w:t>isOrdered</w:t>
            </w:r>
            <w:proofErr w:type="spellEnd"/>
            <w:r w:rsidRPr="007A55A4">
              <w:rPr>
                <w:rFonts w:ascii="Arial" w:hAnsi="Arial" w:cs="Arial"/>
                <w:sz w:val="18"/>
                <w:szCs w:val="18"/>
              </w:rPr>
              <w:t xml:space="preserve">: </w:t>
            </w:r>
            <w:r w:rsidRPr="007A55A4">
              <w:rPr>
                <w:rFonts w:ascii="Arial" w:hAnsi="Arial" w:cs="Arial" w:hint="eastAsia"/>
                <w:sz w:val="18"/>
                <w:szCs w:val="18"/>
              </w:rPr>
              <w:t>False</w:t>
            </w:r>
          </w:p>
          <w:p w14:paraId="458C2455" w14:textId="77777777" w:rsidR="00356BE8" w:rsidRPr="007A55A4" w:rsidRDefault="00356BE8" w:rsidP="00D26ECE">
            <w:pPr>
              <w:spacing w:after="0"/>
              <w:rPr>
                <w:rFonts w:ascii="Arial" w:hAnsi="Arial" w:cs="Arial"/>
                <w:sz w:val="18"/>
                <w:szCs w:val="18"/>
                <w:lang w:eastAsia="zh-CN"/>
              </w:rPr>
            </w:pPr>
            <w:proofErr w:type="spellStart"/>
            <w:r w:rsidRPr="007A55A4">
              <w:rPr>
                <w:rFonts w:ascii="Arial" w:hAnsi="Arial" w:cs="Arial"/>
                <w:sz w:val="18"/>
                <w:szCs w:val="18"/>
              </w:rPr>
              <w:t>isUnique</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True</w:t>
            </w:r>
          </w:p>
          <w:p w14:paraId="2C5AAD6B" w14:textId="77777777" w:rsidR="00356BE8" w:rsidRPr="007A55A4" w:rsidRDefault="00356BE8" w:rsidP="00D26ECE">
            <w:pPr>
              <w:spacing w:after="0"/>
              <w:rPr>
                <w:rFonts w:ascii="Arial" w:hAnsi="Arial" w:cs="Arial"/>
                <w:sz w:val="18"/>
                <w:szCs w:val="18"/>
              </w:rPr>
            </w:pPr>
            <w:proofErr w:type="spellStart"/>
            <w:r w:rsidRPr="007A55A4">
              <w:rPr>
                <w:rFonts w:ascii="Arial" w:hAnsi="Arial" w:cs="Arial"/>
                <w:sz w:val="18"/>
                <w:szCs w:val="18"/>
              </w:rPr>
              <w:t>defaultValue</w:t>
            </w:r>
            <w:proofErr w:type="spellEnd"/>
            <w:r w:rsidRPr="007A55A4">
              <w:rPr>
                <w:rFonts w:ascii="Arial" w:hAnsi="Arial" w:cs="Arial"/>
                <w:sz w:val="18"/>
                <w:szCs w:val="18"/>
              </w:rPr>
              <w:t>: None</w:t>
            </w:r>
          </w:p>
          <w:p w14:paraId="2DBBA1DC" w14:textId="77777777" w:rsidR="00356BE8" w:rsidRPr="004F451F" w:rsidRDefault="00356BE8" w:rsidP="00D26ECE">
            <w:pPr>
              <w:spacing w:after="0"/>
              <w:rPr>
                <w:rFonts w:ascii="Arial" w:hAnsi="Arial" w:cs="Arial"/>
                <w:sz w:val="18"/>
                <w:szCs w:val="18"/>
                <w:lang w:eastAsia="zh-CN"/>
              </w:rPr>
            </w:pPr>
            <w:proofErr w:type="spellStart"/>
            <w:r w:rsidRPr="007A55A4">
              <w:rPr>
                <w:rFonts w:ascii="Arial" w:hAnsi="Arial" w:cs="Arial"/>
                <w:sz w:val="18"/>
                <w:szCs w:val="18"/>
              </w:rPr>
              <w:t>isNullable</w:t>
            </w:r>
            <w:proofErr w:type="spellEnd"/>
            <w:r w:rsidRPr="007A55A4">
              <w:rPr>
                <w:rFonts w:ascii="Arial" w:hAnsi="Arial" w:cs="Arial"/>
                <w:sz w:val="18"/>
                <w:szCs w:val="18"/>
              </w:rPr>
              <w:t>: False</w:t>
            </w:r>
          </w:p>
        </w:tc>
      </w:tr>
      <w:tr w:rsidR="00356BE8" w14:paraId="124EEEE3" w14:textId="77777777" w:rsidTr="00D26ECE">
        <w:trPr>
          <w:cantSplit/>
          <w:tblHeader/>
        </w:trPr>
        <w:tc>
          <w:tcPr>
            <w:tcW w:w="1271" w:type="pct"/>
            <w:tcBorders>
              <w:top w:val="single" w:sz="4" w:space="0" w:color="auto"/>
              <w:left w:val="single" w:sz="4" w:space="0" w:color="auto"/>
              <w:bottom w:val="single" w:sz="4" w:space="0" w:color="auto"/>
              <w:right w:val="single" w:sz="4" w:space="0" w:color="auto"/>
            </w:tcBorders>
          </w:tcPr>
          <w:p w14:paraId="55B5987E" w14:textId="77777777" w:rsidR="00356BE8" w:rsidRPr="00357E37" w:rsidRDefault="00356BE8" w:rsidP="00D26ECE">
            <w:pPr>
              <w:spacing w:after="0"/>
              <w:rPr>
                <w:rFonts w:ascii="Courier New" w:hAnsi="Courier New" w:cs="Courier New"/>
                <w:sz w:val="18"/>
                <w:szCs w:val="18"/>
                <w:lang w:eastAsia="zh-CN"/>
              </w:rPr>
            </w:pPr>
            <w:proofErr w:type="spellStart"/>
            <w:r w:rsidRPr="006C01D7">
              <w:rPr>
                <w:rFonts w:ascii="Courier New" w:hAnsi="Courier New" w:cs="Courier New"/>
                <w:sz w:val="18"/>
                <w:lang w:eastAsia="zh-CN"/>
              </w:rPr>
              <w:t>performanceDataName</w:t>
            </w:r>
            <w:proofErr w:type="spellEnd"/>
          </w:p>
        </w:tc>
        <w:tc>
          <w:tcPr>
            <w:tcW w:w="2611" w:type="pct"/>
            <w:tcBorders>
              <w:top w:val="single" w:sz="4" w:space="0" w:color="auto"/>
              <w:left w:val="single" w:sz="4" w:space="0" w:color="auto"/>
              <w:bottom w:val="single" w:sz="4" w:space="0" w:color="auto"/>
              <w:right w:val="single" w:sz="4" w:space="0" w:color="auto"/>
            </w:tcBorders>
          </w:tcPr>
          <w:p w14:paraId="32A80034" w14:textId="77777777" w:rsidR="00356BE8" w:rsidRPr="004F451F" w:rsidRDefault="00356BE8" w:rsidP="00D26ECE">
            <w:pPr>
              <w:spacing w:after="0"/>
              <w:rPr>
                <w:rFonts w:ascii="Arial" w:hAnsi="Arial" w:cs="Arial"/>
                <w:sz w:val="18"/>
                <w:szCs w:val="18"/>
                <w:lang w:eastAsia="zh-CN"/>
              </w:rPr>
            </w:pPr>
            <w:r w:rsidRPr="006C01D7">
              <w:rPr>
                <w:rFonts w:ascii="Arial" w:hAnsi="Arial" w:cs="Arial"/>
                <w:color w:val="000000"/>
                <w:sz w:val="18"/>
                <w:szCs w:val="18"/>
              </w:rPr>
              <w:t>It indicates the name of performance measurement or the KPI as defined in 3GPP TS 28.552 [2] and 3GPP TS 28.554 [3].</w:t>
            </w:r>
          </w:p>
        </w:tc>
        <w:tc>
          <w:tcPr>
            <w:tcW w:w="1118" w:type="pct"/>
            <w:tcBorders>
              <w:top w:val="single" w:sz="4" w:space="0" w:color="auto"/>
              <w:left w:val="single" w:sz="4" w:space="0" w:color="auto"/>
              <w:bottom w:val="single" w:sz="4" w:space="0" w:color="auto"/>
              <w:right w:val="single" w:sz="4" w:space="0" w:color="auto"/>
            </w:tcBorders>
          </w:tcPr>
          <w:p w14:paraId="721C89FA" w14:textId="77777777" w:rsidR="00356BE8" w:rsidRDefault="00356BE8" w:rsidP="00D26ECE">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4BE639C6" w14:textId="77777777" w:rsidR="00356BE8" w:rsidRDefault="00356BE8" w:rsidP="00D26ECE">
            <w:pPr>
              <w:spacing w:after="0"/>
              <w:rPr>
                <w:rFonts w:ascii="Arial" w:hAnsi="Arial" w:cs="Arial"/>
                <w:sz w:val="18"/>
                <w:szCs w:val="18"/>
              </w:rPr>
            </w:pPr>
            <w:r>
              <w:rPr>
                <w:rFonts w:ascii="Arial" w:hAnsi="Arial" w:cs="Arial"/>
                <w:sz w:val="18"/>
                <w:szCs w:val="18"/>
              </w:rPr>
              <w:t>multiplicity: 1</w:t>
            </w:r>
          </w:p>
          <w:p w14:paraId="5A4347CE" w14:textId="77777777" w:rsidR="00356BE8" w:rsidRDefault="00356BE8" w:rsidP="00D26ECE">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A7533E">
              <w:rPr>
                <w:rFonts w:ascii="Arial" w:hAnsi="Arial" w:cs="Arial"/>
                <w:sz w:val="18"/>
                <w:szCs w:val="18"/>
                <w:lang w:eastAsia="zh-CN"/>
              </w:rPr>
              <w:t>N/A</w:t>
            </w:r>
          </w:p>
          <w:p w14:paraId="622692BC" w14:textId="77777777" w:rsidR="00356BE8" w:rsidRDefault="00356BE8" w:rsidP="00D26ECE">
            <w:pPr>
              <w:spacing w:after="0"/>
              <w:rPr>
                <w:rFonts w:ascii="Arial" w:hAnsi="Arial" w:cs="Arial"/>
                <w:sz w:val="18"/>
                <w:szCs w:val="18"/>
                <w:lang w:eastAsia="zh-CN"/>
              </w:rPr>
            </w:pPr>
            <w:proofErr w:type="spellStart"/>
            <w:r>
              <w:rPr>
                <w:rFonts w:ascii="Arial" w:hAnsi="Arial" w:cs="Arial"/>
                <w:sz w:val="18"/>
                <w:szCs w:val="18"/>
              </w:rPr>
              <w:t>isUnique</w:t>
            </w:r>
            <w:proofErr w:type="spellEnd"/>
            <w:r>
              <w:rPr>
                <w:rFonts w:ascii="Arial" w:hAnsi="Arial" w:cs="Arial"/>
                <w:sz w:val="18"/>
                <w:szCs w:val="18"/>
              </w:rPr>
              <w:t xml:space="preserve">: </w:t>
            </w:r>
            <w:r w:rsidRPr="00A7533E">
              <w:rPr>
                <w:rFonts w:ascii="Arial" w:hAnsi="Arial" w:cs="Arial"/>
                <w:sz w:val="18"/>
                <w:szCs w:val="18"/>
                <w:lang w:eastAsia="zh-CN"/>
              </w:rPr>
              <w:t>N/A</w:t>
            </w:r>
          </w:p>
          <w:p w14:paraId="7CD81B86" w14:textId="77777777" w:rsidR="00356BE8" w:rsidRDefault="00356BE8" w:rsidP="00D26ECE">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9A4CCBC" w14:textId="77777777" w:rsidR="00356BE8" w:rsidRPr="004F451F" w:rsidRDefault="00356BE8" w:rsidP="00D26ECE">
            <w:pPr>
              <w:spacing w:after="0"/>
              <w:rPr>
                <w:rFonts w:ascii="Arial" w:hAnsi="Arial" w:cs="Arial"/>
                <w:sz w:val="18"/>
                <w:szCs w:val="18"/>
                <w:lang w:eastAsia="zh-CN"/>
              </w:rPr>
            </w:pPr>
            <w:proofErr w:type="spellStart"/>
            <w:r>
              <w:rPr>
                <w:rFonts w:ascii="Arial" w:hAnsi="Arial" w:cs="Arial"/>
                <w:sz w:val="18"/>
                <w:szCs w:val="18"/>
              </w:rPr>
              <w:t>isNullable</w:t>
            </w:r>
            <w:proofErr w:type="spellEnd"/>
            <w:r>
              <w:rPr>
                <w:rFonts w:ascii="Arial" w:hAnsi="Arial" w:cs="Arial"/>
                <w:sz w:val="18"/>
                <w:szCs w:val="18"/>
              </w:rPr>
              <w:t>: False</w:t>
            </w:r>
          </w:p>
        </w:tc>
      </w:tr>
      <w:tr w:rsidR="00356BE8" w14:paraId="254F6EED" w14:textId="77777777" w:rsidTr="00D26ECE">
        <w:trPr>
          <w:cantSplit/>
          <w:tblHeader/>
        </w:trPr>
        <w:tc>
          <w:tcPr>
            <w:tcW w:w="1271" w:type="pct"/>
            <w:tcBorders>
              <w:top w:val="single" w:sz="4" w:space="0" w:color="auto"/>
              <w:left w:val="single" w:sz="4" w:space="0" w:color="auto"/>
              <w:bottom w:val="single" w:sz="4" w:space="0" w:color="auto"/>
              <w:right w:val="single" w:sz="4" w:space="0" w:color="auto"/>
            </w:tcBorders>
          </w:tcPr>
          <w:p w14:paraId="792F42D8" w14:textId="77777777" w:rsidR="00356BE8" w:rsidRPr="00357E37" w:rsidRDefault="00356BE8" w:rsidP="00D26ECE">
            <w:pPr>
              <w:spacing w:after="0"/>
              <w:rPr>
                <w:rFonts w:ascii="Courier New" w:hAnsi="Courier New" w:cs="Courier New"/>
                <w:sz w:val="18"/>
                <w:szCs w:val="18"/>
                <w:lang w:eastAsia="zh-CN"/>
              </w:rPr>
            </w:pPr>
            <w:proofErr w:type="spellStart"/>
            <w:r w:rsidRPr="006C01D7">
              <w:rPr>
                <w:rFonts w:ascii="Courier New" w:hAnsi="Courier New" w:cs="Courier New"/>
                <w:sz w:val="18"/>
                <w:lang w:eastAsia="zh-CN"/>
              </w:rPr>
              <w:t>performanceDataValue</w:t>
            </w:r>
            <w:proofErr w:type="spellEnd"/>
          </w:p>
        </w:tc>
        <w:tc>
          <w:tcPr>
            <w:tcW w:w="2611" w:type="pct"/>
            <w:tcBorders>
              <w:top w:val="single" w:sz="4" w:space="0" w:color="auto"/>
              <w:left w:val="single" w:sz="4" w:space="0" w:color="auto"/>
              <w:bottom w:val="single" w:sz="4" w:space="0" w:color="auto"/>
              <w:right w:val="single" w:sz="4" w:space="0" w:color="auto"/>
            </w:tcBorders>
          </w:tcPr>
          <w:p w14:paraId="25244425" w14:textId="77777777" w:rsidR="00356BE8" w:rsidRPr="004F451F" w:rsidRDefault="00356BE8" w:rsidP="00D26ECE">
            <w:pPr>
              <w:spacing w:after="0"/>
              <w:rPr>
                <w:rFonts w:ascii="Arial" w:hAnsi="Arial" w:cs="Arial"/>
                <w:sz w:val="18"/>
                <w:szCs w:val="18"/>
                <w:lang w:eastAsia="zh-CN"/>
              </w:rPr>
            </w:pPr>
            <w:r w:rsidRPr="006C01D7">
              <w:rPr>
                <w:rFonts w:ascii="Arial" w:hAnsi="Arial" w:cs="Arial"/>
                <w:color w:val="000000"/>
                <w:sz w:val="18"/>
                <w:szCs w:val="18"/>
              </w:rPr>
              <w:t xml:space="preserve">It indicates the </w:t>
            </w:r>
            <w:r>
              <w:rPr>
                <w:rFonts w:ascii="Arial" w:hAnsi="Arial" w:cs="Arial"/>
                <w:color w:val="000000"/>
                <w:sz w:val="18"/>
                <w:szCs w:val="18"/>
              </w:rPr>
              <w:t>value</w:t>
            </w:r>
            <w:r w:rsidRPr="006C01D7">
              <w:rPr>
                <w:rFonts w:ascii="Arial" w:hAnsi="Arial" w:cs="Arial"/>
                <w:color w:val="000000"/>
                <w:sz w:val="18"/>
                <w:szCs w:val="18"/>
              </w:rPr>
              <w:t xml:space="preserve"> of performance </w:t>
            </w:r>
            <w:r>
              <w:rPr>
                <w:rFonts w:ascii="Arial" w:hAnsi="Arial" w:cs="Arial"/>
                <w:color w:val="000000"/>
                <w:sz w:val="18"/>
                <w:szCs w:val="18"/>
              </w:rPr>
              <w:t>data.</w:t>
            </w:r>
          </w:p>
        </w:tc>
        <w:tc>
          <w:tcPr>
            <w:tcW w:w="1118" w:type="pct"/>
            <w:tcBorders>
              <w:top w:val="single" w:sz="4" w:space="0" w:color="auto"/>
              <w:left w:val="single" w:sz="4" w:space="0" w:color="auto"/>
              <w:bottom w:val="single" w:sz="4" w:space="0" w:color="auto"/>
              <w:right w:val="single" w:sz="4" w:space="0" w:color="auto"/>
            </w:tcBorders>
          </w:tcPr>
          <w:p w14:paraId="7B56F3AA" w14:textId="77777777" w:rsidR="00356BE8" w:rsidRDefault="00356BE8" w:rsidP="00D26ECE">
            <w:pPr>
              <w:pStyle w:val="TAL"/>
              <w:keepNext w:val="0"/>
              <w:rPr>
                <w:rFonts w:cs="Arial"/>
                <w:szCs w:val="18"/>
                <w:lang w:eastAsia="zh-CN"/>
              </w:rPr>
            </w:pPr>
            <w:r>
              <w:rPr>
                <w:rFonts w:cs="Arial"/>
                <w:szCs w:val="18"/>
                <w:lang w:eastAsia="zh-CN"/>
              </w:rPr>
              <w:t>type: Integer</w:t>
            </w:r>
          </w:p>
          <w:p w14:paraId="51CEB1C0" w14:textId="77777777" w:rsidR="00356BE8" w:rsidRDefault="00356BE8" w:rsidP="00D26ECE">
            <w:pPr>
              <w:pStyle w:val="TAL"/>
              <w:keepNext w:val="0"/>
              <w:rPr>
                <w:rFonts w:cs="Arial"/>
                <w:szCs w:val="18"/>
                <w:lang w:eastAsia="zh-CN"/>
              </w:rPr>
            </w:pPr>
            <w:r>
              <w:rPr>
                <w:rFonts w:cs="Arial"/>
                <w:szCs w:val="18"/>
                <w:lang w:eastAsia="zh-CN"/>
              </w:rPr>
              <w:t>multiplicity: 1</w:t>
            </w:r>
          </w:p>
          <w:p w14:paraId="0185E94C" w14:textId="77777777" w:rsidR="00356BE8" w:rsidRDefault="00356BE8" w:rsidP="00D26ECE">
            <w:pPr>
              <w:pStyle w:val="TAL"/>
              <w:keepNext w:val="0"/>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0953B439" w14:textId="77777777" w:rsidR="00356BE8" w:rsidRDefault="00356BE8" w:rsidP="00D26ECE">
            <w:pPr>
              <w:pStyle w:val="TAL"/>
              <w:keepNext w:val="0"/>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6B35973E" w14:textId="77777777" w:rsidR="00356BE8" w:rsidRDefault="00356BE8" w:rsidP="00D26ECE">
            <w:pPr>
              <w:pStyle w:val="TAL"/>
              <w:keepNext w:val="0"/>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01F81522" w14:textId="77777777" w:rsidR="00356BE8" w:rsidRPr="004F451F" w:rsidRDefault="00356BE8" w:rsidP="00D26ECE">
            <w:pPr>
              <w:spacing w:after="0"/>
              <w:rPr>
                <w:rFonts w:ascii="Arial" w:hAnsi="Arial" w:cs="Arial"/>
                <w:sz w:val="18"/>
                <w:szCs w:val="18"/>
                <w:lang w:eastAsia="zh-CN"/>
              </w:rPr>
            </w:pPr>
            <w:proofErr w:type="spellStart"/>
            <w:r>
              <w:rPr>
                <w:rFonts w:ascii="Arial" w:hAnsi="Arial" w:cs="Arial"/>
                <w:sz w:val="18"/>
                <w:szCs w:val="18"/>
                <w:lang w:eastAsia="zh-CN"/>
              </w:rPr>
              <w:t>isNullable</w:t>
            </w:r>
            <w:proofErr w:type="spellEnd"/>
            <w:r>
              <w:rPr>
                <w:rFonts w:ascii="Arial" w:hAnsi="Arial" w:cs="Arial"/>
                <w:sz w:val="18"/>
                <w:szCs w:val="18"/>
                <w:lang w:eastAsia="zh-CN"/>
              </w:rPr>
              <w:t>: False</w:t>
            </w:r>
          </w:p>
        </w:tc>
      </w:tr>
      <w:tr w:rsidR="00356BE8" w14:paraId="7E7714E4" w14:textId="77777777" w:rsidTr="00D26ECE">
        <w:trPr>
          <w:cantSplit/>
          <w:tblHeader/>
        </w:trPr>
        <w:tc>
          <w:tcPr>
            <w:tcW w:w="1271" w:type="pct"/>
            <w:tcBorders>
              <w:top w:val="single" w:sz="4" w:space="0" w:color="auto"/>
              <w:left w:val="single" w:sz="4" w:space="0" w:color="auto"/>
              <w:bottom w:val="single" w:sz="4" w:space="0" w:color="auto"/>
              <w:right w:val="single" w:sz="4" w:space="0" w:color="auto"/>
            </w:tcBorders>
          </w:tcPr>
          <w:p w14:paraId="735F4F11" w14:textId="77777777" w:rsidR="00356BE8" w:rsidRPr="00357E37" w:rsidRDefault="00356BE8" w:rsidP="00D26ECE">
            <w:pPr>
              <w:spacing w:after="0"/>
              <w:rPr>
                <w:rFonts w:ascii="Courier New" w:hAnsi="Courier New" w:cs="Courier New"/>
                <w:sz w:val="18"/>
                <w:szCs w:val="18"/>
                <w:lang w:eastAsia="zh-CN"/>
              </w:rPr>
            </w:pPr>
            <w:proofErr w:type="spellStart"/>
            <w:r w:rsidRPr="006C01D7">
              <w:rPr>
                <w:rFonts w:ascii="Courier New" w:hAnsi="Courier New" w:cs="Courier New"/>
                <w:sz w:val="18"/>
                <w:lang w:eastAsia="zh-CN"/>
              </w:rPr>
              <w:t>performanceDataScalingFactor</w:t>
            </w:r>
            <w:proofErr w:type="spellEnd"/>
          </w:p>
        </w:tc>
        <w:tc>
          <w:tcPr>
            <w:tcW w:w="2611" w:type="pct"/>
            <w:tcBorders>
              <w:top w:val="single" w:sz="4" w:space="0" w:color="auto"/>
              <w:left w:val="single" w:sz="4" w:space="0" w:color="auto"/>
              <w:bottom w:val="single" w:sz="4" w:space="0" w:color="auto"/>
              <w:right w:val="single" w:sz="4" w:space="0" w:color="auto"/>
            </w:tcBorders>
          </w:tcPr>
          <w:p w14:paraId="2A692F45" w14:textId="77777777" w:rsidR="00356BE8" w:rsidRPr="004F451F" w:rsidRDefault="00356BE8" w:rsidP="00D26ECE">
            <w:pPr>
              <w:spacing w:after="0"/>
              <w:rPr>
                <w:rFonts w:ascii="Arial" w:hAnsi="Arial" w:cs="Arial"/>
                <w:sz w:val="18"/>
                <w:szCs w:val="18"/>
                <w:lang w:eastAsia="zh-CN"/>
              </w:rPr>
            </w:pPr>
            <w:r>
              <w:rPr>
                <w:rFonts w:ascii="Arial" w:hAnsi="Arial" w:cs="Arial"/>
                <w:color w:val="000000"/>
                <w:sz w:val="18"/>
                <w:szCs w:val="18"/>
              </w:rPr>
              <w:t xml:space="preserve">It indicates the </w:t>
            </w:r>
            <w:r w:rsidRPr="001033CE">
              <w:rPr>
                <w:rFonts w:ascii="Arial" w:hAnsi="Arial" w:cs="Arial"/>
                <w:color w:val="000000"/>
                <w:sz w:val="18"/>
                <w:szCs w:val="18"/>
              </w:rPr>
              <w:t>percentage of scaling for performance data</w:t>
            </w:r>
            <w:r>
              <w:rPr>
                <w:rFonts w:ascii="Arial" w:hAnsi="Arial" w:cs="Arial"/>
                <w:color w:val="000000"/>
                <w:sz w:val="18"/>
                <w:szCs w:val="18"/>
              </w:rPr>
              <w:t xml:space="preserve">. </w:t>
            </w:r>
            <w:r w:rsidRPr="00F37090">
              <w:rPr>
                <w:rFonts w:ascii="Arial" w:hAnsi="Arial" w:cs="Arial"/>
                <w:color w:val="000000"/>
                <w:sz w:val="18"/>
                <w:szCs w:val="18"/>
              </w:rPr>
              <w:t>A scaling factor less than 100</w:t>
            </w:r>
            <w:r>
              <w:rPr>
                <w:rFonts w:ascii="Arial" w:hAnsi="Arial" w:cs="Arial"/>
                <w:color w:val="000000"/>
                <w:sz w:val="18"/>
                <w:szCs w:val="18"/>
              </w:rPr>
              <w:t>%</w:t>
            </w:r>
            <w:r w:rsidRPr="00F37090">
              <w:rPr>
                <w:rFonts w:ascii="Arial" w:hAnsi="Arial" w:cs="Arial"/>
                <w:color w:val="000000"/>
                <w:sz w:val="18"/>
                <w:szCs w:val="18"/>
              </w:rPr>
              <w:t xml:space="preserve"> indicates a reduction in the performance data, a scaling factor greater than 100</w:t>
            </w:r>
            <w:r>
              <w:rPr>
                <w:rFonts w:ascii="Arial" w:hAnsi="Arial" w:cs="Arial"/>
                <w:color w:val="000000"/>
                <w:sz w:val="18"/>
                <w:szCs w:val="18"/>
              </w:rPr>
              <w:t>%</w:t>
            </w:r>
            <w:r w:rsidRPr="00F37090">
              <w:rPr>
                <w:rFonts w:ascii="Arial" w:hAnsi="Arial" w:cs="Arial"/>
                <w:color w:val="000000"/>
                <w:sz w:val="18"/>
                <w:szCs w:val="18"/>
              </w:rPr>
              <w:t xml:space="preserve"> indicates an increase in the performance data.</w:t>
            </w:r>
          </w:p>
        </w:tc>
        <w:tc>
          <w:tcPr>
            <w:tcW w:w="1118" w:type="pct"/>
            <w:tcBorders>
              <w:top w:val="single" w:sz="4" w:space="0" w:color="auto"/>
              <w:left w:val="single" w:sz="4" w:space="0" w:color="auto"/>
              <w:bottom w:val="single" w:sz="4" w:space="0" w:color="auto"/>
              <w:right w:val="single" w:sz="4" w:space="0" w:color="auto"/>
            </w:tcBorders>
          </w:tcPr>
          <w:p w14:paraId="204739B8" w14:textId="77777777" w:rsidR="00356BE8" w:rsidRDefault="00356BE8" w:rsidP="00D26ECE">
            <w:pPr>
              <w:pStyle w:val="TAL"/>
              <w:keepNext w:val="0"/>
              <w:rPr>
                <w:rFonts w:cs="Arial"/>
                <w:szCs w:val="18"/>
                <w:lang w:eastAsia="zh-CN"/>
              </w:rPr>
            </w:pPr>
            <w:r>
              <w:rPr>
                <w:rFonts w:cs="Arial"/>
                <w:szCs w:val="18"/>
                <w:lang w:eastAsia="zh-CN"/>
              </w:rPr>
              <w:t>type: Integer</w:t>
            </w:r>
          </w:p>
          <w:p w14:paraId="677DFE8A" w14:textId="77777777" w:rsidR="00356BE8" w:rsidRDefault="00356BE8" w:rsidP="00D26ECE">
            <w:pPr>
              <w:pStyle w:val="TAL"/>
              <w:keepNext w:val="0"/>
              <w:rPr>
                <w:rFonts w:cs="Arial"/>
                <w:szCs w:val="18"/>
                <w:lang w:eastAsia="zh-CN"/>
              </w:rPr>
            </w:pPr>
            <w:r>
              <w:rPr>
                <w:rFonts w:cs="Arial"/>
                <w:szCs w:val="18"/>
                <w:lang w:eastAsia="zh-CN"/>
              </w:rPr>
              <w:t>multiplicity: 1</w:t>
            </w:r>
          </w:p>
          <w:p w14:paraId="679AE4E6" w14:textId="77777777" w:rsidR="00356BE8" w:rsidRDefault="00356BE8" w:rsidP="00D26ECE">
            <w:pPr>
              <w:pStyle w:val="TAL"/>
              <w:keepNext w:val="0"/>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3C4C338E" w14:textId="77777777" w:rsidR="00356BE8" w:rsidRDefault="00356BE8" w:rsidP="00D26ECE">
            <w:pPr>
              <w:pStyle w:val="TAL"/>
              <w:keepNext w:val="0"/>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5262ACEB" w14:textId="77777777" w:rsidR="00356BE8" w:rsidRDefault="00356BE8" w:rsidP="00D26ECE">
            <w:pPr>
              <w:pStyle w:val="TAL"/>
              <w:keepNext w:val="0"/>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2E90A783" w14:textId="77777777" w:rsidR="00356BE8" w:rsidRPr="004F451F" w:rsidRDefault="00356BE8" w:rsidP="00D26ECE">
            <w:pPr>
              <w:spacing w:after="0"/>
              <w:rPr>
                <w:rFonts w:ascii="Arial" w:hAnsi="Arial" w:cs="Arial"/>
                <w:sz w:val="18"/>
                <w:szCs w:val="18"/>
                <w:lang w:eastAsia="zh-CN"/>
              </w:rPr>
            </w:pPr>
            <w:proofErr w:type="spellStart"/>
            <w:r>
              <w:rPr>
                <w:rFonts w:ascii="Arial" w:hAnsi="Arial" w:cs="Arial"/>
                <w:sz w:val="18"/>
                <w:szCs w:val="18"/>
                <w:lang w:eastAsia="zh-CN"/>
              </w:rPr>
              <w:t>isNullable</w:t>
            </w:r>
            <w:proofErr w:type="spellEnd"/>
            <w:r>
              <w:rPr>
                <w:rFonts w:ascii="Arial" w:hAnsi="Arial" w:cs="Arial"/>
                <w:sz w:val="18"/>
                <w:szCs w:val="18"/>
                <w:lang w:eastAsia="zh-CN"/>
              </w:rPr>
              <w:t>: False</w:t>
            </w:r>
          </w:p>
        </w:tc>
      </w:tr>
      <w:tr w:rsidR="00356BE8" w14:paraId="5D7440E1" w14:textId="77777777" w:rsidTr="00D26ECE">
        <w:trPr>
          <w:cantSplit/>
          <w:tblHeader/>
        </w:trPr>
        <w:tc>
          <w:tcPr>
            <w:tcW w:w="1271" w:type="pct"/>
            <w:tcBorders>
              <w:top w:val="single" w:sz="4" w:space="0" w:color="auto"/>
              <w:left w:val="single" w:sz="4" w:space="0" w:color="auto"/>
              <w:bottom w:val="single" w:sz="4" w:space="0" w:color="auto"/>
              <w:right w:val="single" w:sz="4" w:space="0" w:color="auto"/>
            </w:tcBorders>
          </w:tcPr>
          <w:p w14:paraId="396979E5" w14:textId="77777777" w:rsidR="00356BE8" w:rsidRPr="00357E37" w:rsidRDefault="00356BE8" w:rsidP="00D26ECE">
            <w:pPr>
              <w:spacing w:after="0"/>
              <w:rPr>
                <w:rFonts w:ascii="Courier New" w:hAnsi="Courier New" w:cs="Courier New"/>
                <w:sz w:val="18"/>
                <w:szCs w:val="18"/>
                <w:lang w:eastAsia="zh-CN"/>
              </w:rPr>
            </w:pPr>
            <w:proofErr w:type="spellStart"/>
            <w:r w:rsidRPr="00357E37">
              <w:rPr>
                <w:rFonts w:ascii="Courier New" w:hAnsi="Courier New" w:cs="Courier New"/>
                <w:sz w:val="18"/>
                <w:szCs w:val="18"/>
                <w:lang w:eastAsia="zh-CN"/>
              </w:rPr>
              <w:t>ndtJobExecutionRequirements</w:t>
            </w:r>
            <w:proofErr w:type="spellEnd"/>
          </w:p>
        </w:tc>
        <w:tc>
          <w:tcPr>
            <w:tcW w:w="2611" w:type="pct"/>
            <w:tcBorders>
              <w:top w:val="single" w:sz="4" w:space="0" w:color="auto"/>
              <w:left w:val="single" w:sz="4" w:space="0" w:color="auto"/>
              <w:bottom w:val="single" w:sz="4" w:space="0" w:color="auto"/>
              <w:right w:val="single" w:sz="4" w:space="0" w:color="auto"/>
            </w:tcBorders>
          </w:tcPr>
          <w:p w14:paraId="1E7624D4" w14:textId="77777777" w:rsidR="00356BE8" w:rsidRPr="00156AE9" w:rsidRDefault="00356BE8" w:rsidP="00D26ECE">
            <w:pPr>
              <w:spacing w:after="0"/>
              <w:rPr>
                <w:rFonts w:ascii="Arial" w:eastAsia="等线" w:hAnsi="Arial" w:cs="Arial"/>
                <w:color w:val="000000"/>
                <w:sz w:val="18"/>
                <w:szCs w:val="18"/>
                <w:lang w:eastAsia="zh-CN"/>
              </w:rPr>
            </w:pPr>
            <w:r w:rsidRPr="004F451F">
              <w:rPr>
                <w:rFonts w:ascii="Arial" w:hAnsi="Arial" w:cs="Arial"/>
                <w:color w:val="000000"/>
                <w:sz w:val="18"/>
                <w:szCs w:val="18"/>
              </w:rPr>
              <w:t xml:space="preserve">It describes the performance requirements for </w:t>
            </w:r>
            <w:r>
              <w:rPr>
                <w:rFonts w:ascii="Arial" w:hAnsi="Arial" w:cs="Arial"/>
                <w:color w:val="000000"/>
                <w:sz w:val="18"/>
                <w:szCs w:val="18"/>
              </w:rPr>
              <w:t xml:space="preserve">simulation/emulation by NDT </w:t>
            </w:r>
            <w:proofErr w:type="spellStart"/>
            <w:r>
              <w:rPr>
                <w:rFonts w:ascii="Arial" w:hAnsi="Arial" w:cs="Arial"/>
                <w:color w:val="000000"/>
                <w:sz w:val="18"/>
                <w:szCs w:val="18"/>
              </w:rPr>
              <w:t>MnS</w:t>
            </w:r>
            <w:proofErr w:type="spellEnd"/>
            <w:r>
              <w:rPr>
                <w:rFonts w:ascii="Arial" w:hAnsi="Arial" w:cs="Arial"/>
                <w:color w:val="000000"/>
                <w:sz w:val="18"/>
                <w:szCs w:val="18"/>
              </w:rPr>
              <w:t xml:space="preserve"> </w:t>
            </w:r>
            <w:r>
              <w:t>Producer</w:t>
            </w:r>
            <w:r w:rsidRPr="004F451F">
              <w:rPr>
                <w:rFonts w:ascii="Arial" w:hAnsi="Arial" w:cs="Arial"/>
                <w:color w:val="000000"/>
                <w:sz w:val="18"/>
                <w:szCs w:val="18"/>
              </w:rPr>
              <w:t>, e.g., maximum run time for each simulation/emulation job, precision, etc</w:t>
            </w:r>
            <w:r>
              <w:rPr>
                <w:rFonts w:ascii="Arial" w:eastAsia="等线" w:hAnsi="Arial" w:cs="Arial" w:hint="eastAsia"/>
                <w:color w:val="000000"/>
                <w:sz w:val="18"/>
                <w:szCs w:val="18"/>
                <w:lang w:eastAsia="zh-CN"/>
              </w:rPr>
              <w:t>.</w:t>
            </w:r>
          </w:p>
        </w:tc>
        <w:tc>
          <w:tcPr>
            <w:tcW w:w="1118" w:type="pct"/>
            <w:tcBorders>
              <w:top w:val="single" w:sz="4" w:space="0" w:color="auto"/>
              <w:left w:val="single" w:sz="4" w:space="0" w:color="auto"/>
              <w:bottom w:val="single" w:sz="4" w:space="0" w:color="auto"/>
              <w:right w:val="single" w:sz="4" w:space="0" w:color="auto"/>
            </w:tcBorders>
          </w:tcPr>
          <w:p w14:paraId="356F9C4D" w14:textId="77777777" w:rsidR="00356BE8" w:rsidRPr="004F451F" w:rsidRDefault="00356BE8" w:rsidP="00D26ECE">
            <w:pPr>
              <w:spacing w:after="0"/>
              <w:rPr>
                <w:rFonts w:ascii="Arial" w:hAnsi="Arial" w:cs="Arial"/>
                <w:sz w:val="18"/>
                <w:szCs w:val="18"/>
                <w:lang w:eastAsia="zh-CN"/>
              </w:rPr>
            </w:pPr>
            <w:r w:rsidRPr="004F451F">
              <w:rPr>
                <w:rFonts w:ascii="Arial" w:hAnsi="Arial" w:cs="Arial"/>
                <w:sz w:val="18"/>
                <w:szCs w:val="18"/>
                <w:lang w:eastAsia="zh-CN"/>
              </w:rPr>
              <w:t xml:space="preserve">type: </w:t>
            </w:r>
            <w:proofErr w:type="spellStart"/>
            <w:r w:rsidRPr="004F451F">
              <w:rPr>
                <w:rFonts w:ascii="Arial" w:hAnsi="Arial" w:cs="Arial"/>
                <w:sz w:val="18"/>
                <w:szCs w:val="18"/>
                <w:lang w:eastAsia="zh-CN"/>
              </w:rPr>
              <w:t>NdtJobExecutionReqts</w:t>
            </w:r>
            <w:proofErr w:type="spellEnd"/>
          </w:p>
          <w:p w14:paraId="15CC1429" w14:textId="77777777" w:rsidR="00356BE8" w:rsidRPr="004F451F" w:rsidRDefault="00356BE8" w:rsidP="00D26ECE">
            <w:pPr>
              <w:spacing w:after="0"/>
              <w:rPr>
                <w:rFonts w:ascii="Arial" w:hAnsi="Arial" w:cs="Arial"/>
                <w:sz w:val="18"/>
                <w:szCs w:val="18"/>
                <w:lang w:eastAsia="zh-CN"/>
              </w:rPr>
            </w:pPr>
            <w:r w:rsidRPr="004F451F">
              <w:rPr>
                <w:rFonts w:ascii="Arial" w:hAnsi="Arial" w:cs="Arial"/>
                <w:sz w:val="18"/>
                <w:szCs w:val="18"/>
                <w:lang w:eastAsia="zh-CN"/>
              </w:rPr>
              <w:t>multiplicity: 1</w:t>
            </w:r>
          </w:p>
          <w:p w14:paraId="512E28BC" w14:textId="77777777" w:rsidR="00356BE8" w:rsidRPr="004F451F" w:rsidRDefault="00356BE8" w:rsidP="00D26ECE">
            <w:pPr>
              <w:spacing w:after="0"/>
              <w:rPr>
                <w:rFonts w:ascii="Arial" w:hAnsi="Arial" w:cs="Arial"/>
                <w:sz w:val="18"/>
                <w:szCs w:val="18"/>
                <w:lang w:eastAsia="zh-CN"/>
              </w:rPr>
            </w:pPr>
            <w:proofErr w:type="spellStart"/>
            <w:r w:rsidRPr="004F451F">
              <w:rPr>
                <w:rFonts w:ascii="Arial" w:hAnsi="Arial" w:cs="Arial"/>
                <w:sz w:val="18"/>
                <w:szCs w:val="18"/>
                <w:lang w:eastAsia="zh-CN"/>
              </w:rPr>
              <w:t>isOrdered</w:t>
            </w:r>
            <w:proofErr w:type="spellEnd"/>
            <w:r w:rsidRPr="004F451F">
              <w:rPr>
                <w:rFonts w:ascii="Arial" w:hAnsi="Arial" w:cs="Arial"/>
                <w:sz w:val="18"/>
                <w:szCs w:val="18"/>
                <w:lang w:eastAsia="zh-CN"/>
              </w:rPr>
              <w:t>: N/A</w:t>
            </w:r>
          </w:p>
          <w:p w14:paraId="72DD84D8" w14:textId="2447B5DE" w:rsidR="00356BE8" w:rsidRPr="004F451F" w:rsidRDefault="00356BE8" w:rsidP="00D26ECE">
            <w:pPr>
              <w:spacing w:after="0"/>
              <w:rPr>
                <w:rFonts w:ascii="Arial" w:hAnsi="Arial" w:cs="Arial"/>
                <w:sz w:val="18"/>
                <w:szCs w:val="18"/>
                <w:lang w:eastAsia="zh-CN"/>
              </w:rPr>
            </w:pPr>
            <w:proofErr w:type="spellStart"/>
            <w:r w:rsidRPr="004F451F">
              <w:rPr>
                <w:rFonts w:ascii="Arial" w:hAnsi="Arial" w:cs="Arial"/>
                <w:sz w:val="18"/>
                <w:szCs w:val="18"/>
                <w:lang w:eastAsia="zh-CN"/>
              </w:rPr>
              <w:t>isUnique</w:t>
            </w:r>
            <w:proofErr w:type="spellEnd"/>
            <w:r w:rsidRPr="004F451F">
              <w:rPr>
                <w:rFonts w:ascii="Arial" w:hAnsi="Arial" w:cs="Arial"/>
                <w:sz w:val="18"/>
                <w:szCs w:val="18"/>
                <w:lang w:eastAsia="zh-CN"/>
              </w:rPr>
              <w:t>: True</w:t>
            </w:r>
          </w:p>
          <w:p w14:paraId="373E366D" w14:textId="77777777" w:rsidR="00356BE8" w:rsidRPr="004F451F" w:rsidRDefault="00356BE8" w:rsidP="00D26ECE">
            <w:pPr>
              <w:spacing w:after="0"/>
              <w:rPr>
                <w:rFonts w:ascii="Arial" w:hAnsi="Arial" w:cs="Arial"/>
                <w:sz w:val="18"/>
                <w:szCs w:val="18"/>
                <w:lang w:eastAsia="zh-CN"/>
              </w:rPr>
            </w:pPr>
            <w:proofErr w:type="spellStart"/>
            <w:r w:rsidRPr="004F451F">
              <w:rPr>
                <w:rFonts w:ascii="Arial" w:hAnsi="Arial" w:cs="Arial"/>
                <w:sz w:val="18"/>
                <w:szCs w:val="18"/>
                <w:lang w:eastAsia="zh-CN"/>
              </w:rPr>
              <w:t>defaultValue</w:t>
            </w:r>
            <w:proofErr w:type="spellEnd"/>
            <w:r w:rsidRPr="004F451F">
              <w:rPr>
                <w:rFonts w:ascii="Arial" w:hAnsi="Arial" w:cs="Arial"/>
                <w:sz w:val="18"/>
                <w:szCs w:val="18"/>
                <w:lang w:eastAsia="zh-CN"/>
              </w:rPr>
              <w:t>: None</w:t>
            </w:r>
          </w:p>
          <w:p w14:paraId="68BAB30F" w14:textId="77777777" w:rsidR="00356BE8" w:rsidRPr="004F451F" w:rsidRDefault="00356BE8" w:rsidP="00D26ECE">
            <w:pPr>
              <w:spacing w:after="0"/>
              <w:rPr>
                <w:rFonts w:ascii="Arial" w:hAnsi="Arial" w:cs="Arial"/>
                <w:sz w:val="18"/>
                <w:szCs w:val="18"/>
                <w:lang w:eastAsia="zh-CN"/>
              </w:rPr>
            </w:pPr>
            <w:proofErr w:type="spellStart"/>
            <w:r w:rsidRPr="004F451F">
              <w:rPr>
                <w:rFonts w:ascii="Arial" w:hAnsi="Arial" w:cs="Arial"/>
                <w:sz w:val="18"/>
                <w:szCs w:val="18"/>
                <w:lang w:eastAsia="zh-CN"/>
              </w:rPr>
              <w:t>isNullable</w:t>
            </w:r>
            <w:proofErr w:type="spellEnd"/>
            <w:r w:rsidRPr="004F451F">
              <w:rPr>
                <w:rFonts w:ascii="Arial" w:hAnsi="Arial" w:cs="Arial"/>
                <w:sz w:val="18"/>
                <w:szCs w:val="18"/>
                <w:lang w:eastAsia="zh-CN"/>
              </w:rPr>
              <w:t>: False</w:t>
            </w:r>
          </w:p>
        </w:tc>
      </w:tr>
      <w:tr w:rsidR="00356BE8" w14:paraId="46287B9D" w14:textId="77777777" w:rsidTr="00D26ECE">
        <w:trPr>
          <w:cantSplit/>
          <w:tblHeader/>
        </w:trPr>
        <w:tc>
          <w:tcPr>
            <w:tcW w:w="1271" w:type="pct"/>
            <w:tcBorders>
              <w:top w:val="single" w:sz="4" w:space="0" w:color="auto"/>
              <w:left w:val="single" w:sz="4" w:space="0" w:color="auto"/>
              <w:bottom w:val="single" w:sz="4" w:space="0" w:color="auto"/>
              <w:right w:val="single" w:sz="4" w:space="0" w:color="auto"/>
            </w:tcBorders>
          </w:tcPr>
          <w:p w14:paraId="4FE9F04C" w14:textId="77777777" w:rsidR="00356BE8" w:rsidRPr="00357E37" w:rsidRDefault="00356BE8" w:rsidP="00D26ECE">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n</w:t>
            </w:r>
            <w:r w:rsidRPr="00357E37">
              <w:rPr>
                <w:rFonts w:ascii="Courier New" w:hAnsi="Courier New" w:cs="Courier New"/>
                <w:sz w:val="18"/>
                <w:szCs w:val="18"/>
                <w:lang w:eastAsia="zh-CN"/>
              </w:rPr>
              <w:t>DTJobOutputData</w:t>
            </w:r>
            <w:proofErr w:type="spellEnd"/>
            <w:r w:rsidRPr="00357E37">
              <w:rPr>
                <w:rFonts w:ascii="Courier New" w:hAnsi="Courier New" w:cs="Courier New"/>
                <w:sz w:val="18"/>
                <w:szCs w:val="18"/>
                <w:lang w:eastAsia="zh-CN"/>
              </w:rPr>
              <w:t xml:space="preserve"> </w:t>
            </w:r>
          </w:p>
        </w:tc>
        <w:tc>
          <w:tcPr>
            <w:tcW w:w="2611" w:type="pct"/>
            <w:tcBorders>
              <w:top w:val="single" w:sz="4" w:space="0" w:color="auto"/>
              <w:left w:val="single" w:sz="4" w:space="0" w:color="auto"/>
              <w:bottom w:val="single" w:sz="4" w:space="0" w:color="auto"/>
              <w:right w:val="single" w:sz="4" w:space="0" w:color="auto"/>
            </w:tcBorders>
          </w:tcPr>
          <w:p w14:paraId="5CB4776A" w14:textId="6E18CF60" w:rsidR="00356BE8" w:rsidRPr="00AF3DC3" w:rsidRDefault="00356BE8" w:rsidP="00D26ECE">
            <w:pPr>
              <w:spacing w:after="0"/>
              <w:rPr>
                <w:rFonts w:ascii="Arial" w:hAnsi="Arial" w:cs="Arial"/>
                <w:color w:val="000000"/>
                <w:sz w:val="18"/>
                <w:szCs w:val="18"/>
              </w:rPr>
            </w:pPr>
            <w:r w:rsidRPr="00AF3DC3">
              <w:rPr>
                <w:rFonts w:ascii="Arial" w:hAnsi="Arial" w:cs="Arial"/>
                <w:color w:val="000000"/>
                <w:sz w:val="18"/>
                <w:szCs w:val="18"/>
              </w:rPr>
              <w:t xml:space="preserve">It indicates the list of </w:t>
            </w:r>
            <w:proofErr w:type="spellStart"/>
            <w:r w:rsidRPr="00AF3DC3">
              <w:rPr>
                <w:rFonts w:ascii="Courier New" w:hAnsi="Courier New" w:cs="Courier New"/>
                <w:bCs/>
                <w:sz w:val="18"/>
                <w:szCs w:val="18"/>
                <w:lang w:eastAsia="zh-CN"/>
              </w:rPr>
              <w:t>NDTOutput</w:t>
            </w:r>
            <w:proofErr w:type="spellEnd"/>
            <w:r w:rsidRPr="00AF3DC3">
              <w:rPr>
                <w:rFonts w:ascii="Courier New" w:hAnsi="Courier New" w:cs="Courier New"/>
                <w:bCs/>
                <w:sz w:val="18"/>
                <w:szCs w:val="18"/>
                <w:lang w:eastAsia="zh-CN"/>
              </w:rPr>
              <w:t>(s)</w:t>
            </w:r>
            <w:r w:rsidRPr="00AF3DC3">
              <w:rPr>
                <w:rFonts w:ascii="Arial" w:hAnsi="Arial" w:cs="Arial"/>
                <w:color w:val="000000"/>
                <w:sz w:val="18"/>
                <w:szCs w:val="18"/>
              </w:rPr>
              <w:t xml:space="preserve"> that are provided by the NDT function as the output for any task</w:t>
            </w:r>
            <w:r w:rsidRPr="00AF3DC3">
              <w:rPr>
                <w:rFonts w:ascii="Arial" w:hAnsi="Arial" w:cs="Arial"/>
                <w:sz w:val="18"/>
                <w:szCs w:val="18"/>
                <w:lang w:eastAsia="zh-CN"/>
              </w:rPr>
              <w:t xml:space="preserve"> </w:t>
            </w:r>
            <w:r w:rsidRPr="00AF3DC3">
              <w:rPr>
                <w:rFonts w:ascii="Arial" w:hAnsi="Arial" w:cs="Arial"/>
                <w:color w:val="000000"/>
                <w:sz w:val="18"/>
                <w:szCs w:val="18"/>
              </w:rPr>
              <w:t xml:space="preserve">executed in an instantiated NDT job. </w:t>
            </w:r>
          </w:p>
        </w:tc>
        <w:tc>
          <w:tcPr>
            <w:tcW w:w="1118" w:type="pct"/>
            <w:tcBorders>
              <w:top w:val="single" w:sz="4" w:space="0" w:color="auto"/>
              <w:left w:val="single" w:sz="4" w:space="0" w:color="auto"/>
              <w:bottom w:val="single" w:sz="4" w:space="0" w:color="auto"/>
              <w:right w:val="single" w:sz="4" w:space="0" w:color="auto"/>
            </w:tcBorders>
          </w:tcPr>
          <w:p w14:paraId="1255F541" w14:textId="77777777" w:rsidR="00356BE8" w:rsidRPr="007A55A4" w:rsidRDefault="00356BE8" w:rsidP="00D26ECE">
            <w:pPr>
              <w:spacing w:after="0"/>
              <w:rPr>
                <w:rFonts w:ascii="Arial" w:hAnsi="Arial" w:cs="Arial"/>
                <w:sz w:val="18"/>
                <w:szCs w:val="18"/>
                <w:lang w:eastAsia="zh-CN"/>
              </w:rPr>
            </w:pPr>
            <w:r w:rsidRPr="007A55A4">
              <w:rPr>
                <w:rFonts w:ascii="Arial" w:hAnsi="Arial" w:cs="Arial" w:hint="eastAsia"/>
                <w:sz w:val="18"/>
                <w:szCs w:val="18"/>
                <w:lang w:eastAsia="zh-CN"/>
              </w:rPr>
              <w:t>t</w:t>
            </w:r>
            <w:r w:rsidRPr="007A55A4">
              <w:rPr>
                <w:rFonts w:ascii="Arial" w:hAnsi="Arial" w:cs="Arial"/>
                <w:sz w:val="18"/>
                <w:szCs w:val="18"/>
              </w:rPr>
              <w:t xml:space="preserve">ype: </w:t>
            </w:r>
            <w:proofErr w:type="spellStart"/>
            <w:r w:rsidRPr="007A55A4">
              <w:rPr>
                <w:rFonts w:ascii="Courier New" w:hAnsi="Courier New"/>
                <w:bCs/>
                <w:sz w:val="18"/>
                <w:szCs w:val="18"/>
                <w:lang w:eastAsia="zh-CN"/>
              </w:rPr>
              <w:t>NDTOutputDataPoint</w:t>
            </w:r>
            <w:proofErr w:type="spellEnd"/>
          </w:p>
          <w:p w14:paraId="06AE66A1" w14:textId="77777777" w:rsidR="00356BE8" w:rsidRPr="007A55A4" w:rsidRDefault="00356BE8" w:rsidP="00D26ECE">
            <w:pPr>
              <w:spacing w:after="0"/>
              <w:rPr>
                <w:rFonts w:ascii="Arial" w:hAnsi="Arial" w:cs="Arial"/>
                <w:sz w:val="18"/>
                <w:szCs w:val="18"/>
              </w:rPr>
            </w:pPr>
            <w:proofErr w:type="gramStart"/>
            <w:r w:rsidRPr="007A55A4">
              <w:rPr>
                <w:rFonts w:ascii="Arial" w:hAnsi="Arial" w:cs="Arial"/>
                <w:sz w:val="18"/>
                <w:szCs w:val="18"/>
              </w:rPr>
              <w:t>multiplicity</w:t>
            </w:r>
            <w:proofErr w:type="gramEnd"/>
            <w:r w:rsidRPr="007A55A4">
              <w:rPr>
                <w:rFonts w:ascii="Arial" w:hAnsi="Arial" w:cs="Arial"/>
                <w:sz w:val="18"/>
                <w:szCs w:val="18"/>
              </w:rPr>
              <w:t xml:space="preserve">: 1 ..* </w:t>
            </w:r>
          </w:p>
          <w:p w14:paraId="6BA3E1D0" w14:textId="77777777" w:rsidR="00356BE8" w:rsidRPr="007A55A4" w:rsidRDefault="00356BE8" w:rsidP="00D26ECE">
            <w:pPr>
              <w:spacing w:after="0"/>
              <w:rPr>
                <w:rFonts w:ascii="Arial" w:hAnsi="Arial" w:cs="Arial"/>
                <w:sz w:val="18"/>
                <w:szCs w:val="18"/>
              </w:rPr>
            </w:pPr>
            <w:proofErr w:type="spellStart"/>
            <w:r w:rsidRPr="007A55A4">
              <w:rPr>
                <w:rFonts w:ascii="Arial" w:hAnsi="Arial" w:cs="Arial"/>
                <w:sz w:val="18"/>
                <w:szCs w:val="18"/>
              </w:rPr>
              <w:t>isOrdered</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False</w:t>
            </w:r>
          </w:p>
          <w:p w14:paraId="091AD2AA" w14:textId="77777777" w:rsidR="00356BE8" w:rsidRPr="007A55A4" w:rsidRDefault="00356BE8" w:rsidP="00D26ECE">
            <w:pPr>
              <w:spacing w:after="0"/>
              <w:rPr>
                <w:rFonts w:ascii="Arial" w:hAnsi="Arial" w:cs="Arial"/>
                <w:sz w:val="18"/>
                <w:szCs w:val="18"/>
                <w:lang w:eastAsia="zh-CN"/>
              </w:rPr>
            </w:pPr>
            <w:proofErr w:type="spellStart"/>
            <w:r w:rsidRPr="007A55A4">
              <w:rPr>
                <w:rFonts w:ascii="Arial" w:hAnsi="Arial" w:cs="Arial"/>
                <w:sz w:val="18"/>
                <w:szCs w:val="18"/>
              </w:rPr>
              <w:t>isUnique</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True</w:t>
            </w:r>
          </w:p>
          <w:p w14:paraId="65107F06" w14:textId="77777777" w:rsidR="00356BE8" w:rsidRPr="007A55A4" w:rsidRDefault="00356BE8" w:rsidP="00D26ECE">
            <w:pPr>
              <w:spacing w:after="0"/>
              <w:rPr>
                <w:rFonts w:ascii="Arial" w:hAnsi="Arial" w:cs="Arial"/>
                <w:sz w:val="18"/>
                <w:szCs w:val="18"/>
              </w:rPr>
            </w:pPr>
            <w:proofErr w:type="spellStart"/>
            <w:r w:rsidRPr="007A55A4">
              <w:rPr>
                <w:rFonts w:ascii="Arial" w:hAnsi="Arial" w:cs="Arial"/>
                <w:sz w:val="18"/>
                <w:szCs w:val="18"/>
              </w:rPr>
              <w:t>defaultValue</w:t>
            </w:r>
            <w:proofErr w:type="spellEnd"/>
            <w:r w:rsidRPr="007A55A4">
              <w:rPr>
                <w:rFonts w:ascii="Arial" w:hAnsi="Arial" w:cs="Arial"/>
                <w:sz w:val="18"/>
                <w:szCs w:val="18"/>
              </w:rPr>
              <w:t>: None</w:t>
            </w:r>
          </w:p>
          <w:p w14:paraId="44E5FD05" w14:textId="77777777" w:rsidR="00356BE8" w:rsidRPr="007A55A4" w:rsidRDefault="00356BE8" w:rsidP="00D26ECE">
            <w:pPr>
              <w:spacing w:after="0"/>
              <w:rPr>
                <w:rFonts w:ascii="Arial" w:hAnsi="Arial" w:cs="Arial"/>
                <w:sz w:val="18"/>
                <w:szCs w:val="18"/>
                <w:lang w:eastAsia="zh-CN"/>
              </w:rPr>
            </w:pPr>
            <w:proofErr w:type="spellStart"/>
            <w:r w:rsidRPr="007A55A4">
              <w:rPr>
                <w:rFonts w:ascii="Arial" w:hAnsi="Arial" w:cs="Arial"/>
                <w:sz w:val="18"/>
                <w:szCs w:val="18"/>
              </w:rPr>
              <w:t>isNullable</w:t>
            </w:r>
            <w:proofErr w:type="spellEnd"/>
            <w:r w:rsidRPr="007A55A4">
              <w:rPr>
                <w:rFonts w:ascii="Arial" w:hAnsi="Arial" w:cs="Arial"/>
                <w:sz w:val="18"/>
                <w:szCs w:val="18"/>
              </w:rPr>
              <w:t>: False</w:t>
            </w:r>
          </w:p>
        </w:tc>
      </w:tr>
      <w:tr w:rsidR="00356BE8" w14:paraId="563F7961" w14:textId="77777777" w:rsidTr="00D26ECE">
        <w:trPr>
          <w:cantSplit/>
          <w:tblHeader/>
        </w:trPr>
        <w:tc>
          <w:tcPr>
            <w:tcW w:w="1271" w:type="pct"/>
            <w:tcBorders>
              <w:top w:val="single" w:sz="4" w:space="0" w:color="auto"/>
              <w:left w:val="single" w:sz="4" w:space="0" w:color="auto"/>
              <w:bottom w:val="single" w:sz="4" w:space="0" w:color="auto"/>
              <w:right w:val="single" w:sz="4" w:space="0" w:color="auto"/>
            </w:tcBorders>
          </w:tcPr>
          <w:p w14:paraId="1A1B04DD" w14:textId="77777777" w:rsidR="00356BE8" w:rsidRPr="00357E37" w:rsidRDefault="00356BE8" w:rsidP="00D26ECE">
            <w:pPr>
              <w:spacing w:after="0"/>
              <w:rPr>
                <w:rFonts w:ascii="Courier New" w:hAnsi="Courier New" w:cs="Courier New"/>
                <w:sz w:val="18"/>
                <w:szCs w:val="18"/>
                <w:lang w:eastAsia="zh-CN"/>
              </w:rPr>
            </w:pPr>
            <w:proofErr w:type="spellStart"/>
            <w:r w:rsidRPr="00357E37">
              <w:rPr>
                <w:rFonts w:ascii="Courier New" w:hAnsi="Courier New" w:cs="Courier New"/>
                <w:sz w:val="18"/>
                <w:szCs w:val="18"/>
                <w:lang w:eastAsia="zh-CN"/>
              </w:rPr>
              <w:t>maxRuntime</w:t>
            </w:r>
            <w:proofErr w:type="spellEnd"/>
          </w:p>
        </w:tc>
        <w:tc>
          <w:tcPr>
            <w:tcW w:w="2611" w:type="pct"/>
            <w:tcBorders>
              <w:top w:val="single" w:sz="4" w:space="0" w:color="auto"/>
              <w:left w:val="single" w:sz="4" w:space="0" w:color="auto"/>
              <w:bottom w:val="single" w:sz="4" w:space="0" w:color="auto"/>
              <w:right w:val="single" w:sz="4" w:space="0" w:color="auto"/>
            </w:tcBorders>
          </w:tcPr>
          <w:p w14:paraId="1996490F" w14:textId="77777777" w:rsidR="00356BE8" w:rsidRPr="008E7D6C" w:rsidRDefault="00356BE8" w:rsidP="00D26ECE">
            <w:pPr>
              <w:spacing w:after="0"/>
              <w:rPr>
                <w:rFonts w:ascii="Arial" w:hAnsi="Arial" w:cs="Arial"/>
                <w:sz w:val="18"/>
                <w:szCs w:val="18"/>
                <w:lang w:eastAsia="zh-CN"/>
              </w:rPr>
            </w:pPr>
            <w:r w:rsidRPr="008E7D6C">
              <w:rPr>
                <w:rFonts w:ascii="Arial" w:hAnsi="Arial" w:cs="Arial"/>
                <w:sz w:val="18"/>
                <w:szCs w:val="18"/>
                <w:lang w:eastAsia="zh-CN"/>
              </w:rPr>
              <w:t xml:space="preserve">Maximum run time for each simulation task executed </w:t>
            </w:r>
            <w:r>
              <w:rPr>
                <w:rFonts w:ascii="Arial" w:hAnsi="Arial" w:cs="Arial"/>
                <w:sz w:val="18"/>
                <w:szCs w:val="18"/>
                <w:lang w:eastAsia="zh-CN"/>
              </w:rPr>
              <w:t xml:space="preserve">by the </w:t>
            </w:r>
            <w:r w:rsidRPr="008E7D6C">
              <w:rPr>
                <w:rFonts w:ascii="Arial" w:hAnsi="Arial" w:cs="Arial"/>
                <w:sz w:val="18"/>
                <w:szCs w:val="18"/>
                <w:lang w:eastAsia="zh-CN"/>
              </w:rPr>
              <w:t>NDT</w:t>
            </w:r>
            <w:r>
              <w:rPr>
                <w:rFonts w:ascii="Arial" w:hAnsi="Arial" w:cs="Arial"/>
                <w:sz w:val="18"/>
                <w:szCs w:val="18"/>
                <w:lang w:eastAsia="zh-CN"/>
              </w:rPr>
              <w:t xml:space="preserve"> </w:t>
            </w:r>
            <w:proofErr w:type="spellStart"/>
            <w:r>
              <w:rPr>
                <w:rFonts w:ascii="Arial" w:hAnsi="Arial" w:cs="Arial"/>
                <w:sz w:val="18"/>
                <w:szCs w:val="18"/>
                <w:lang w:eastAsia="zh-CN"/>
              </w:rPr>
              <w:t>MnS</w:t>
            </w:r>
            <w:proofErr w:type="spellEnd"/>
            <w:r>
              <w:rPr>
                <w:rFonts w:ascii="Arial" w:hAnsi="Arial" w:cs="Arial"/>
                <w:sz w:val="18"/>
                <w:szCs w:val="18"/>
                <w:lang w:eastAsia="zh-CN"/>
              </w:rPr>
              <w:t xml:space="preserve"> </w:t>
            </w:r>
            <w:r>
              <w:t>Producer</w:t>
            </w:r>
            <w:r>
              <w:rPr>
                <w:rFonts w:ascii="Arial" w:hAnsi="Arial" w:cs="Arial"/>
                <w:sz w:val="18"/>
                <w:szCs w:val="18"/>
                <w:lang w:eastAsia="zh-CN"/>
              </w:rPr>
              <w:t>. The unit is second.</w:t>
            </w:r>
          </w:p>
          <w:p w14:paraId="357D95D3" w14:textId="77777777" w:rsidR="00356BE8" w:rsidRPr="00156AE9" w:rsidRDefault="00356BE8" w:rsidP="00D26ECE">
            <w:pPr>
              <w:spacing w:after="0"/>
              <w:rPr>
                <w:rFonts w:ascii="Arial" w:hAnsi="Arial" w:cs="Arial"/>
                <w:color w:val="000000"/>
                <w:sz w:val="18"/>
                <w:szCs w:val="18"/>
                <w:lang w:eastAsia="zh-CN"/>
              </w:rPr>
            </w:pPr>
          </w:p>
          <w:p w14:paraId="2DE97D2B" w14:textId="77777777" w:rsidR="00356BE8" w:rsidRPr="008E7D6C" w:rsidRDefault="00356BE8" w:rsidP="00D26ECE">
            <w:pPr>
              <w:pStyle w:val="EditorsNote"/>
              <w:rPr>
                <w:rFonts w:ascii="Arial" w:hAnsi="Arial" w:cs="Arial"/>
                <w:sz w:val="18"/>
                <w:szCs w:val="18"/>
              </w:rPr>
            </w:pPr>
          </w:p>
        </w:tc>
        <w:tc>
          <w:tcPr>
            <w:tcW w:w="1118" w:type="pct"/>
            <w:tcBorders>
              <w:top w:val="single" w:sz="4" w:space="0" w:color="auto"/>
              <w:left w:val="single" w:sz="4" w:space="0" w:color="auto"/>
              <w:bottom w:val="single" w:sz="4" w:space="0" w:color="auto"/>
              <w:right w:val="single" w:sz="4" w:space="0" w:color="auto"/>
            </w:tcBorders>
          </w:tcPr>
          <w:p w14:paraId="7173B954" w14:textId="77777777" w:rsidR="00356BE8" w:rsidRPr="008E7D6C" w:rsidRDefault="00356BE8" w:rsidP="00D26ECE">
            <w:pPr>
              <w:pStyle w:val="TAL"/>
              <w:keepNext w:val="0"/>
              <w:rPr>
                <w:rFonts w:cs="Arial"/>
                <w:szCs w:val="18"/>
                <w:lang w:eastAsia="zh-CN"/>
              </w:rPr>
            </w:pPr>
            <w:r w:rsidRPr="008E7D6C">
              <w:rPr>
                <w:rFonts w:cs="Arial"/>
                <w:szCs w:val="18"/>
                <w:lang w:eastAsia="zh-CN"/>
              </w:rPr>
              <w:t>type: Integer</w:t>
            </w:r>
          </w:p>
          <w:p w14:paraId="7F99BC21" w14:textId="77777777" w:rsidR="00356BE8" w:rsidRPr="008E7D6C" w:rsidRDefault="00356BE8" w:rsidP="00D26ECE">
            <w:pPr>
              <w:pStyle w:val="TAL"/>
              <w:keepNext w:val="0"/>
              <w:rPr>
                <w:rFonts w:cs="Arial"/>
                <w:szCs w:val="18"/>
                <w:lang w:eastAsia="zh-CN"/>
              </w:rPr>
            </w:pPr>
            <w:r w:rsidRPr="008E7D6C">
              <w:rPr>
                <w:rFonts w:cs="Arial"/>
                <w:szCs w:val="18"/>
                <w:lang w:eastAsia="zh-CN"/>
              </w:rPr>
              <w:t>multiplicity: 1</w:t>
            </w:r>
          </w:p>
          <w:p w14:paraId="47D33E7D" w14:textId="77777777" w:rsidR="00356BE8" w:rsidRPr="008E7D6C" w:rsidRDefault="00356BE8" w:rsidP="00D26ECE">
            <w:pPr>
              <w:pStyle w:val="TAL"/>
              <w:keepNext w:val="0"/>
              <w:rPr>
                <w:rFonts w:cs="Arial"/>
                <w:szCs w:val="18"/>
                <w:lang w:eastAsia="zh-CN"/>
              </w:rPr>
            </w:pPr>
            <w:proofErr w:type="spellStart"/>
            <w:r w:rsidRPr="008E7D6C">
              <w:rPr>
                <w:rFonts w:cs="Arial"/>
                <w:szCs w:val="18"/>
                <w:lang w:eastAsia="zh-CN"/>
              </w:rPr>
              <w:t>isOrdered</w:t>
            </w:r>
            <w:proofErr w:type="spellEnd"/>
            <w:r w:rsidRPr="008E7D6C">
              <w:rPr>
                <w:rFonts w:cs="Arial"/>
                <w:szCs w:val="18"/>
                <w:lang w:eastAsia="zh-CN"/>
              </w:rPr>
              <w:t>: N/A</w:t>
            </w:r>
          </w:p>
          <w:p w14:paraId="0E112F09" w14:textId="48D88BE3" w:rsidR="00356BE8" w:rsidRPr="008E7D6C" w:rsidRDefault="00356BE8" w:rsidP="00D26ECE">
            <w:pPr>
              <w:pStyle w:val="TAL"/>
              <w:keepNext w:val="0"/>
              <w:rPr>
                <w:rFonts w:cs="Arial"/>
                <w:szCs w:val="18"/>
                <w:lang w:eastAsia="zh-CN"/>
              </w:rPr>
            </w:pPr>
            <w:proofErr w:type="spellStart"/>
            <w:r w:rsidRPr="008E7D6C">
              <w:rPr>
                <w:rFonts w:cs="Arial"/>
                <w:szCs w:val="18"/>
                <w:lang w:eastAsia="zh-CN"/>
              </w:rPr>
              <w:t>isUnique</w:t>
            </w:r>
            <w:proofErr w:type="spellEnd"/>
            <w:r w:rsidRPr="008E7D6C">
              <w:rPr>
                <w:rFonts w:cs="Arial"/>
                <w:szCs w:val="18"/>
                <w:lang w:eastAsia="zh-CN"/>
              </w:rPr>
              <w:t>: True</w:t>
            </w:r>
          </w:p>
          <w:p w14:paraId="444615C8" w14:textId="77777777" w:rsidR="00356BE8" w:rsidRPr="008E7D6C" w:rsidRDefault="00356BE8" w:rsidP="00D26ECE">
            <w:pPr>
              <w:pStyle w:val="TAL"/>
              <w:keepNext w:val="0"/>
              <w:rPr>
                <w:rFonts w:cs="Arial"/>
                <w:szCs w:val="18"/>
                <w:lang w:eastAsia="zh-CN"/>
              </w:rPr>
            </w:pPr>
            <w:proofErr w:type="spellStart"/>
            <w:r w:rsidRPr="008E7D6C">
              <w:rPr>
                <w:rFonts w:cs="Arial"/>
                <w:szCs w:val="18"/>
                <w:lang w:eastAsia="zh-CN"/>
              </w:rPr>
              <w:t>defaultValue</w:t>
            </w:r>
            <w:proofErr w:type="spellEnd"/>
            <w:r w:rsidRPr="008E7D6C">
              <w:rPr>
                <w:rFonts w:cs="Arial"/>
                <w:szCs w:val="18"/>
                <w:lang w:eastAsia="zh-CN"/>
              </w:rPr>
              <w:t>: None</w:t>
            </w:r>
          </w:p>
          <w:p w14:paraId="4FBE6542" w14:textId="77777777" w:rsidR="00356BE8" w:rsidRPr="008E7D6C" w:rsidRDefault="00356BE8" w:rsidP="00D26ECE">
            <w:pPr>
              <w:spacing w:after="0"/>
              <w:rPr>
                <w:rFonts w:ascii="Arial" w:hAnsi="Arial" w:cs="Arial"/>
                <w:sz w:val="18"/>
                <w:szCs w:val="18"/>
                <w:lang w:eastAsia="zh-CN"/>
              </w:rPr>
            </w:pPr>
            <w:proofErr w:type="spellStart"/>
            <w:r w:rsidRPr="008E7D6C">
              <w:rPr>
                <w:rFonts w:ascii="Arial" w:hAnsi="Arial" w:cs="Arial"/>
                <w:sz w:val="18"/>
                <w:szCs w:val="18"/>
                <w:lang w:eastAsia="zh-CN"/>
              </w:rPr>
              <w:t>isNullable</w:t>
            </w:r>
            <w:proofErr w:type="spellEnd"/>
            <w:r w:rsidRPr="008E7D6C">
              <w:rPr>
                <w:rFonts w:ascii="Arial" w:hAnsi="Arial" w:cs="Arial"/>
                <w:sz w:val="18"/>
                <w:szCs w:val="18"/>
                <w:lang w:eastAsia="zh-CN"/>
              </w:rPr>
              <w:t>: False</w:t>
            </w:r>
          </w:p>
        </w:tc>
      </w:tr>
      <w:tr w:rsidR="00356BE8" w14:paraId="3D382780" w14:textId="77777777" w:rsidTr="00D26ECE">
        <w:trPr>
          <w:cantSplit/>
          <w:tblHeader/>
        </w:trPr>
        <w:tc>
          <w:tcPr>
            <w:tcW w:w="1271" w:type="pct"/>
            <w:tcBorders>
              <w:top w:val="single" w:sz="4" w:space="0" w:color="auto"/>
              <w:left w:val="single" w:sz="4" w:space="0" w:color="auto"/>
              <w:bottom w:val="single" w:sz="4" w:space="0" w:color="auto"/>
              <w:right w:val="single" w:sz="4" w:space="0" w:color="auto"/>
            </w:tcBorders>
          </w:tcPr>
          <w:p w14:paraId="5C20675C" w14:textId="77777777" w:rsidR="00356BE8" w:rsidRPr="00357E37" w:rsidRDefault="00356BE8" w:rsidP="00D26ECE">
            <w:pPr>
              <w:spacing w:after="0"/>
              <w:rPr>
                <w:rFonts w:ascii="Courier New" w:hAnsi="Courier New" w:cs="Courier New"/>
                <w:sz w:val="18"/>
                <w:szCs w:val="18"/>
                <w:lang w:eastAsia="zh-CN"/>
              </w:rPr>
            </w:pPr>
            <w:proofErr w:type="spellStart"/>
            <w:r w:rsidRPr="00357E37">
              <w:rPr>
                <w:rFonts w:ascii="Courier New" w:hAnsi="Courier New" w:cs="Courier New"/>
                <w:sz w:val="18"/>
                <w:szCs w:val="18"/>
                <w:lang w:eastAsia="zh-CN"/>
              </w:rPr>
              <w:lastRenderedPageBreak/>
              <w:t>networkState</w:t>
            </w:r>
            <w:proofErr w:type="spellEnd"/>
          </w:p>
        </w:tc>
        <w:tc>
          <w:tcPr>
            <w:tcW w:w="2611" w:type="pct"/>
            <w:tcBorders>
              <w:top w:val="single" w:sz="4" w:space="0" w:color="auto"/>
              <w:left w:val="single" w:sz="4" w:space="0" w:color="auto"/>
              <w:bottom w:val="single" w:sz="4" w:space="0" w:color="auto"/>
              <w:right w:val="single" w:sz="4" w:space="0" w:color="auto"/>
            </w:tcBorders>
          </w:tcPr>
          <w:p w14:paraId="622A2E8E" w14:textId="77777777" w:rsidR="00356BE8" w:rsidRPr="008E7D6C" w:rsidRDefault="00356BE8" w:rsidP="00D26ECE">
            <w:pPr>
              <w:spacing w:after="0"/>
              <w:rPr>
                <w:rFonts w:ascii="Arial" w:hAnsi="Arial" w:cs="Arial"/>
                <w:color w:val="000000"/>
                <w:sz w:val="18"/>
                <w:szCs w:val="18"/>
              </w:rPr>
            </w:pPr>
            <w:r w:rsidRPr="008E7D6C">
              <w:rPr>
                <w:rFonts w:ascii="Arial" w:hAnsi="Arial" w:cs="Arial"/>
                <w:color w:val="000000"/>
                <w:sz w:val="18"/>
                <w:szCs w:val="18"/>
              </w:rPr>
              <w:t xml:space="preserve">It indicates a state of the twin network (the modelled network </w:t>
            </w:r>
            <w:r>
              <w:rPr>
                <w:rFonts w:ascii="Arial" w:hAnsi="Arial" w:cs="Arial"/>
                <w:color w:val="000000"/>
                <w:sz w:val="18"/>
                <w:szCs w:val="18"/>
              </w:rPr>
              <w:t>by</w:t>
            </w:r>
            <w:r w:rsidRPr="008E7D6C">
              <w:rPr>
                <w:rFonts w:ascii="Arial" w:hAnsi="Arial" w:cs="Arial"/>
                <w:color w:val="000000"/>
                <w:sz w:val="18"/>
                <w:szCs w:val="18"/>
              </w:rPr>
              <w:t xml:space="preserve"> the NDT</w:t>
            </w:r>
            <w:r>
              <w:rPr>
                <w:rFonts w:ascii="Arial" w:hAnsi="Arial" w:cs="Arial"/>
                <w:color w:val="000000"/>
                <w:sz w:val="18"/>
                <w:szCs w:val="18"/>
              </w:rPr>
              <w:t xml:space="preserve"> </w:t>
            </w:r>
            <w:proofErr w:type="spellStart"/>
            <w:r>
              <w:rPr>
                <w:rFonts w:ascii="Arial" w:hAnsi="Arial" w:cs="Arial"/>
                <w:color w:val="000000"/>
                <w:sz w:val="18"/>
                <w:szCs w:val="18"/>
              </w:rPr>
              <w:t>MnS</w:t>
            </w:r>
            <w:proofErr w:type="spellEnd"/>
            <w:r>
              <w:rPr>
                <w:rFonts w:ascii="Arial" w:hAnsi="Arial" w:cs="Arial"/>
                <w:color w:val="000000"/>
                <w:sz w:val="18"/>
                <w:szCs w:val="18"/>
              </w:rPr>
              <w:t xml:space="preserve"> </w:t>
            </w:r>
            <w:r>
              <w:t>Producer</w:t>
            </w:r>
            <w:r w:rsidRPr="008E7D6C">
              <w:rPr>
                <w:rFonts w:ascii="Arial" w:hAnsi="Arial" w:cs="Arial"/>
                <w:color w:val="000000"/>
                <w:sz w:val="18"/>
                <w:szCs w:val="18"/>
              </w:rPr>
              <w:t xml:space="preserve">) for which a configuration or reconfiguration is applied. </w:t>
            </w:r>
          </w:p>
          <w:p w14:paraId="0748DA47" w14:textId="77777777" w:rsidR="00356BE8" w:rsidRPr="00505023" w:rsidRDefault="00356BE8" w:rsidP="00D26ECE">
            <w:pPr>
              <w:spacing w:after="0"/>
              <w:rPr>
                <w:rFonts w:ascii="Arial" w:eastAsia="等线" w:hAnsi="Arial" w:cs="Arial"/>
                <w:color w:val="000000"/>
                <w:sz w:val="18"/>
                <w:szCs w:val="18"/>
                <w:lang w:eastAsia="zh-CN"/>
              </w:rPr>
            </w:pPr>
            <w:r w:rsidRPr="008E7D6C">
              <w:rPr>
                <w:rFonts w:ascii="Arial" w:hAnsi="Arial" w:cs="Arial"/>
                <w:color w:val="000000"/>
                <w:sz w:val="18"/>
                <w:szCs w:val="18"/>
              </w:rPr>
              <w:t xml:space="preserve">The </w:t>
            </w:r>
            <w:proofErr w:type="spellStart"/>
            <w:r w:rsidRPr="008E7D6C">
              <w:rPr>
                <w:rFonts w:ascii="Courier New" w:hAnsi="Courier New" w:cs="Courier New"/>
                <w:sz w:val="18"/>
                <w:szCs w:val="18"/>
                <w:lang w:eastAsia="zh-CN"/>
              </w:rPr>
              <w:t>networkState</w:t>
            </w:r>
            <w:proofErr w:type="spellEnd"/>
            <w:r w:rsidRPr="008E7D6C">
              <w:rPr>
                <w:rFonts w:ascii="Arial" w:hAnsi="Arial" w:cs="Arial"/>
                <w:color w:val="000000"/>
                <w:sz w:val="18"/>
                <w:szCs w:val="18"/>
              </w:rPr>
              <w:t xml:space="preserve"> is the </w:t>
            </w:r>
            <w:r>
              <w:rPr>
                <w:rFonts w:ascii="Arial" w:hAnsi="Arial" w:cs="Arial"/>
                <w:color w:val="000000"/>
                <w:sz w:val="18"/>
                <w:szCs w:val="18"/>
              </w:rPr>
              <w:t>description</w:t>
            </w:r>
            <w:r w:rsidRPr="008E7D6C">
              <w:rPr>
                <w:rFonts w:ascii="Arial" w:hAnsi="Arial" w:cs="Arial"/>
                <w:color w:val="000000"/>
                <w:sz w:val="18"/>
                <w:szCs w:val="18"/>
              </w:rPr>
              <w:t xml:space="preserve"> of what exists in the network at the time when the </w:t>
            </w:r>
            <w:proofErr w:type="spellStart"/>
            <w:r w:rsidRPr="008E7D6C">
              <w:rPr>
                <w:rFonts w:ascii="Courier New" w:hAnsi="Courier New" w:cs="Courier New"/>
                <w:sz w:val="18"/>
                <w:szCs w:val="18"/>
                <w:lang w:eastAsia="zh-CN"/>
              </w:rPr>
              <w:t>networkConfiguration</w:t>
            </w:r>
            <w:proofErr w:type="spellEnd"/>
            <w:r w:rsidRPr="008E7D6C">
              <w:rPr>
                <w:rFonts w:ascii="Arial" w:hAnsi="Arial" w:cs="Arial"/>
                <w:color w:val="000000"/>
                <w:sz w:val="18"/>
                <w:szCs w:val="18"/>
              </w:rPr>
              <w:t xml:space="preserve"> is made</w:t>
            </w:r>
            <w:r>
              <w:rPr>
                <w:rFonts w:ascii="Arial" w:eastAsia="等线" w:hAnsi="Arial" w:cs="Arial" w:hint="eastAsia"/>
                <w:color w:val="000000"/>
                <w:sz w:val="18"/>
                <w:szCs w:val="18"/>
                <w:lang w:eastAsia="zh-CN"/>
              </w:rPr>
              <w:t>.</w:t>
            </w:r>
          </w:p>
        </w:tc>
        <w:tc>
          <w:tcPr>
            <w:tcW w:w="1118" w:type="pct"/>
            <w:tcBorders>
              <w:top w:val="single" w:sz="4" w:space="0" w:color="auto"/>
              <w:left w:val="single" w:sz="4" w:space="0" w:color="auto"/>
              <w:bottom w:val="single" w:sz="4" w:space="0" w:color="auto"/>
              <w:right w:val="single" w:sz="4" w:space="0" w:color="auto"/>
            </w:tcBorders>
          </w:tcPr>
          <w:p w14:paraId="10EA7D5C" w14:textId="77777777" w:rsidR="00356BE8" w:rsidRPr="008E7D6C" w:rsidRDefault="00356BE8" w:rsidP="00D26ECE">
            <w:pPr>
              <w:spacing w:after="0"/>
              <w:rPr>
                <w:rFonts w:ascii="Arial" w:hAnsi="Arial" w:cs="Arial"/>
                <w:sz w:val="18"/>
                <w:szCs w:val="18"/>
                <w:lang w:eastAsia="zh-CN"/>
              </w:rPr>
            </w:pPr>
            <w:r w:rsidRPr="008E7D6C">
              <w:rPr>
                <w:rFonts w:ascii="Arial" w:hAnsi="Arial" w:cs="Arial"/>
                <w:sz w:val="18"/>
                <w:szCs w:val="18"/>
                <w:lang w:eastAsia="zh-CN"/>
              </w:rPr>
              <w:t>t</w:t>
            </w:r>
            <w:r w:rsidRPr="008E7D6C">
              <w:rPr>
                <w:rFonts w:ascii="Arial" w:hAnsi="Arial" w:cs="Arial"/>
                <w:sz w:val="18"/>
                <w:szCs w:val="18"/>
              </w:rPr>
              <w:t xml:space="preserve">ype: </w:t>
            </w:r>
            <w:proofErr w:type="spellStart"/>
            <w:r w:rsidRPr="008E7D6C">
              <w:rPr>
                <w:rFonts w:ascii="Courier New" w:hAnsi="Courier New" w:cs="Courier New"/>
                <w:bCs/>
                <w:sz w:val="18"/>
                <w:szCs w:val="18"/>
                <w:lang w:eastAsia="zh-CN"/>
              </w:rPr>
              <w:t>NDTOutputDescription</w:t>
            </w:r>
            <w:proofErr w:type="spellEnd"/>
            <w:r w:rsidRPr="008E7D6C">
              <w:rPr>
                <w:rFonts w:ascii="Courier New" w:hAnsi="Courier New" w:cs="Courier New"/>
                <w:bCs/>
                <w:sz w:val="18"/>
                <w:szCs w:val="18"/>
                <w:lang w:eastAsia="zh-CN"/>
              </w:rPr>
              <w:t xml:space="preserve"> </w:t>
            </w:r>
          </w:p>
          <w:p w14:paraId="0ED7E24E" w14:textId="77777777" w:rsidR="00356BE8" w:rsidRPr="008E7D6C" w:rsidRDefault="00356BE8" w:rsidP="00D26ECE">
            <w:pPr>
              <w:spacing w:after="0"/>
              <w:rPr>
                <w:rFonts w:ascii="Arial" w:hAnsi="Arial" w:cs="Arial"/>
                <w:sz w:val="18"/>
                <w:szCs w:val="18"/>
              </w:rPr>
            </w:pPr>
            <w:r w:rsidRPr="008E7D6C">
              <w:rPr>
                <w:rFonts w:ascii="Arial" w:hAnsi="Arial" w:cs="Arial"/>
                <w:sz w:val="18"/>
                <w:szCs w:val="18"/>
              </w:rPr>
              <w:t>multiplicity: *</w:t>
            </w:r>
          </w:p>
          <w:p w14:paraId="0B118070" w14:textId="77777777" w:rsidR="00356BE8" w:rsidRPr="008E7D6C" w:rsidRDefault="00356BE8" w:rsidP="00D26ECE">
            <w:pPr>
              <w:spacing w:after="0"/>
              <w:rPr>
                <w:rFonts w:ascii="Arial" w:hAnsi="Arial" w:cs="Arial"/>
                <w:sz w:val="18"/>
                <w:szCs w:val="18"/>
              </w:rPr>
            </w:pPr>
            <w:proofErr w:type="spellStart"/>
            <w:r w:rsidRPr="008E7D6C">
              <w:rPr>
                <w:rFonts w:ascii="Arial" w:hAnsi="Arial" w:cs="Arial"/>
                <w:sz w:val="18"/>
                <w:szCs w:val="18"/>
              </w:rPr>
              <w:t>isOrdered</w:t>
            </w:r>
            <w:proofErr w:type="spellEnd"/>
            <w:r w:rsidRPr="008E7D6C">
              <w:rPr>
                <w:rFonts w:ascii="Arial" w:hAnsi="Arial" w:cs="Arial"/>
                <w:sz w:val="18"/>
                <w:szCs w:val="18"/>
              </w:rPr>
              <w:t xml:space="preserve">: </w:t>
            </w:r>
            <w:r w:rsidRPr="008E7D6C">
              <w:rPr>
                <w:rFonts w:ascii="Arial" w:hAnsi="Arial" w:cs="Arial"/>
                <w:sz w:val="18"/>
                <w:szCs w:val="18"/>
                <w:lang w:eastAsia="zh-CN"/>
              </w:rPr>
              <w:t>False</w:t>
            </w:r>
          </w:p>
          <w:p w14:paraId="397901B5" w14:textId="77777777" w:rsidR="00356BE8" w:rsidRPr="008E7D6C" w:rsidRDefault="00356BE8" w:rsidP="00D26ECE">
            <w:pPr>
              <w:spacing w:after="0"/>
              <w:rPr>
                <w:rFonts w:ascii="Arial" w:hAnsi="Arial" w:cs="Arial"/>
                <w:sz w:val="18"/>
                <w:szCs w:val="18"/>
                <w:lang w:eastAsia="zh-CN"/>
              </w:rPr>
            </w:pPr>
            <w:proofErr w:type="spellStart"/>
            <w:r w:rsidRPr="008E7D6C">
              <w:rPr>
                <w:rFonts w:ascii="Arial" w:hAnsi="Arial" w:cs="Arial"/>
                <w:sz w:val="18"/>
                <w:szCs w:val="18"/>
              </w:rPr>
              <w:t>isUnique</w:t>
            </w:r>
            <w:proofErr w:type="spellEnd"/>
            <w:r w:rsidRPr="008E7D6C">
              <w:rPr>
                <w:rFonts w:ascii="Arial" w:hAnsi="Arial" w:cs="Arial"/>
                <w:sz w:val="18"/>
                <w:szCs w:val="18"/>
              </w:rPr>
              <w:t xml:space="preserve">: </w:t>
            </w:r>
            <w:r w:rsidRPr="008E7D6C">
              <w:rPr>
                <w:rFonts w:ascii="Arial" w:hAnsi="Arial" w:cs="Arial"/>
                <w:sz w:val="18"/>
                <w:szCs w:val="18"/>
                <w:lang w:eastAsia="zh-CN"/>
              </w:rPr>
              <w:t>True</w:t>
            </w:r>
          </w:p>
          <w:p w14:paraId="72435F5B" w14:textId="77777777" w:rsidR="00356BE8" w:rsidRPr="008E7D6C" w:rsidRDefault="00356BE8" w:rsidP="00D26ECE">
            <w:pPr>
              <w:spacing w:after="0"/>
              <w:rPr>
                <w:rFonts w:ascii="Arial" w:hAnsi="Arial" w:cs="Arial"/>
                <w:sz w:val="18"/>
                <w:szCs w:val="18"/>
              </w:rPr>
            </w:pPr>
            <w:proofErr w:type="spellStart"/>
            <w:r w:rsidRPr="008E7D6C">
              <w:rPr>
                <w:rFonts w:ascii="Arial" w:hAnsi="Arial" w:cs="Arial"/>
                <w:sz w:val="18"/>
                <w:szCs w:val="18"/>
              </w:rPr>
              <w:t>defaultValue</w:t>
            </w:r>
            <w:proofErr w:type="spellEnd"/>
            <w:r w:rsidRPr="008E7D6C">
              <w:rPr>
                <w:rFonts w:ascii="Arial" w:hAnsi="Arial" w:cs="Arial"/>
                <w:sz w:val="18"/>
                <w:szCs w:val="18"/>
              </w:rPr>
              <w:t>: None</w:t>
            </w:r>
          </w:p>
          <w:p w14:paraId="1DAE27C3" w14:textId="77777777" w:rsidR="00356BE8" w:rsidRPr="008E7D6C" w:rsidRDefault="00356BE8" w:rsidP="00D26ECE">
            <w:pPr>
              <w:spacing w:after="0"/>
              <w:rPr>
                <w:rFonts w:ascii="Arial" w:hAnsi="Arial" w:cs="Arial"/>
                <w:sz w:val="18"/>
                <w:szCs w:val="18"/>
                <w:lang w:eastAsia="zh-CN"/>
              </w:rPr>
            </w:pPr>
            <w:proofErr w:type="spellStart"/>
            <w:r w:rsidRPr="008E7D6C">
              <w:rPr>
                <w:rFonts w:ascii="Arial" w:hAnsi="Arial" w:cs="Arial"/>
                <w:sz w:val="18"/>
                <w:szCs w:val="18"/>
              </w:rPr>
              <w:t>isNullable</w:t>
            </w:r>
            <w:proofErr w:type="spellEnd"/>
            <w:r w:rsidRPr="008E7D6C">
              <w:rPr>
                <w:rFonts w:ascii="Arial" w:hAnsi="Arial" w:cs="Arial"/>
                <w:sz w:val="18"/>
                <w:szCs w:val="18"/>
              </w:rPr>
              <w:t>: False</w:t>
            </w:r>
          </w:p>
        </w:tc>
      </w:tr>
      <w:tr w:rsidR="00356BE8" w14:paraId="2EA1F652" w14:textId="77777777" w:rsidTr="00D26ECE">
        <w:trPr>
          <w:cantSplit/>
          <w:tblHeader/>
        </w:trPr>
        <w:tc>
          <w:tcPr>
            <w:tcW w:w="1271" w:type="pct"/>
            <w:tcBorders>
              <w:top w:val="single" w:sz="4" w:space="0" w:color="auto"/>
              <w:left w:val="single" w:sz="4" w:space="0" w:color="auto"/>
              <w:bottom w:val="single" w:sz="4" w:space="0" w:color="auto"/>
              <w:right w:val="single" w:sz="4" w:space="0" w:color="auto"/>
            </w:tcBorders>
          </w:tcPr>
          <w:p w14:paraId="2E50342A" w14:textId="77777777" w:rsidR="00356BE8" w:rsidRPr="00357E37" w:rsidRDefault="00356BE8" w:rsidP="00D26ECE">
            <w:pPr>
              <w:spacing w:after="0"/>
              <w:rPr>
                <w:rFonts w:ascii="Courier New" w:eastAsia="等线" w:hAnsi="Courier New" w:cs="Courier New"/>
                <w:sz w:val="18"/>
                <w:szCs w:val="18"/>
                <w:lang w:eastAsia="zh-CN"/>
              </w:rPr>
            </w:pPr>
            <w:proofErr w:type="spellStart"/>
            <w:r w:rsidRPr="00357E37">
              <w:rPr>
                <w:rFonts w:ascii="Courier New" w:hAnsi="Courier New" w:cs="Courier New"/>
                <w:sz w:val="18"/>
                <w:szCs w:val="18"/>
                <w:lang w:eastAsia="zh-CN"/>
              </w:rPr>
              <w:t>networkConfiguration</w:t>
            </w:r>
            <w:proofErr w:type="spellEnd"/>
          </w:p>
        </w:tc>
        <w:tc>
          <w:tcPr>
            <w:tcW w:w="2611" w:type="pct"/>
            <w:tcBorders>
              <w:top w:val="single" w:sz="4" w:space="0" w:color="auto"/>
              <w:left w:val="single" w:sz="4" w:space="0" w:color="auto"/>
              <w:bottom w:val="single" w:sz="4" w:space="0" w:color="auto"/>
              <w:right w:val="single" w:sz="4" w:space="0" w:color="auto"/>
            </w:tcBorders>
          </w:tcPr>
          <w:p w14:paraId="55EE00DB" w14:textId="77777777" w:rsidR="00356BE8" w:rsidRPr="00505023" w:rsidRDefault="00356BE8" w:rsidP="00D26ECE">
            <w:pPr>
              <w:spacing w:after="0"/>
              <w:rPr>
                <w:rFonts w:ascii="Arial" w:eastAsia="等线" w:hAnsi="Arial" w:cs="Arial"/>
                <w:color w:val="000000"/>
                <w:sz w:val="18"/>
                <w:szCs w:val="18"/>
                <w:lang w:eastAsia="zh-CN"/>
              </w:rPr>
            </w:pPr>
            <w:r w:rsidRPr="00873A38">
              <w:rPr>
                <w:rFonts w:ascii="Arial" w:hAnsi="Arial" w:cs="Arial"/>
                <w:color w:val="000000"/>
                <w:sz w:val="18"/>
                <w:szCs w:val="18"/>
              </w:rPr>
              <w:t xml:space="preserve">It indicates a network configuration that is executed </w:t>
            </w:r>
            <w:r>
              <w:rPr>
                <w:rFonts w:ascii="Arial" w:hAnsi="Arial" w:cs="Arial"/>
                <w:color w:val="000000"/>
                <w:sz w:val="18"/>
                <w:szCs w:val="18"/>
              </w:rPr>
              <w:t>according to the NDT Job</w:t>
            </w:r>
            <w:r w:rsidRPr="00873A38">
              <w:rPr>
                <w:rFonts w:ascii="Arial" w:hAnsi="Arial" w:cs="Arial"/>
                <w:color w:val="000000"/>
                <w:sz w:val="18"/>
                <w:szCs w:val="18"/>
              </w:rPr>
              <w:t xml:space="preserve"> and being reported in the NDT report</w:t>
            </w:r>
            <w:r>
              <w:rPr>
                <w:rFonts w:ascii="Arial" w:eastAsia="等线" w:hAnsi="Arial" w:cs="Arial" w:hint="eastAsia"/>
                <w:color w:val="000000"/>
                <w:sz w:val="18"/>
                <w:szCs w:val="18"/>
                <w:lang w:eastAsia="zh-CN"/>
              </w:rPr>
              <w:t>.</w:t>
            </w:r>
          </w:p>
        </w:tc>
        <w:tc>
          <w:tcPr>
            <w:tcW w:w="1118" w:type="pct"/>
            <w:tcBorders>
              <w:top w:val="single" w:sz="4" w:space="0" w:color="auto"/>
              <w:left w:val="single" w:sz="4" w:space="0" w:color="auto"/>
              <w:bottom w:val="single" w:sz="4" w:space="0" w:color="auto"/>
              <w:right w:val="single" w:sz="4" w:space="0" w:color="auto"/>
            </w:tcBorders>
          </w:tcPr>
          <w:p w14:paraId="26A3A3FB" w14:textId="77777777" w:rsidR="00356BE8" w:rsidRPr="007A55A4" w:rsidRDefault="00356BE8" w:rsidP="00D26ECE">
            <w:pPr>
              <w:spacing w:after="0"/>
              <w:rPr>
                <w:rFonts w:ascii="Arial" w:hAnsi="Arial" w:cs="Arial"/>
                <w:sz w:val="18"/>
                <w:szCs w:val="18"/>
                <w:lang w:eastAsia="zh-CN"/>
              </w:rPr>
            </w:pPr>
            <w:r w:rsidRPr="007A55A4">
              <w:rPr>
                <w:rFonts w:ascii="Arial" w:hAnsi="Arial" w:cs="Arial" w:hint="eastAsia"/>
                <w:sz w:val="18"/>
                <w:szCs w:val="18"/>
                <w:lang w:eastAsia="zh-CN"/>
              </w:rPr>
              <w:t>t</w:t>
            </w:r>
            <w:r w:rsidRPr="007A55A4">
              <w:rPr>
                <w:rFonts w:ascii="Arial" w:hAnsi="Arial" w:cs="Arial"/>
                <w:sz w:val="18"/>
                <w:szCs w:val="18"/>
              </w:rPr>
              <w:t xml:space="preserve">ype: </w:t>
            </w:r>
            <w:proofErr w:type="spellStart"/>
            <w:r w:rsidRPr="007A55A4">
              <w:rPr>
                <w:rFonts w:ascii="Courier New" w:hAnsi="Courier New"/>
                <w:bCs/>
                <w:sz w:val="18"/>
                <w:szCs w:val="18"/>
                <w:lang w:eastAsia="zh-CN"/>
              </w:rPr>
              <w:t>NDTOutputDescription</w:t>
            </w:r>
            <w:proofErr w:type="spellEnd"/>
            <w:r w:rsidRPr="007A55A4">
              <w:rPr>
                <w:rFonts w:ascii="Courier New" w:hAnsi="Courier New"/>
                <w:bCs/>
                <w:sz w:val="18"/>
                <w:szCs w:val="18"/>
                <w:lang w:eastAsia="zh-CN"/>
              </w:rPr>
              <w:t xml:space="preserve"> </w:t>
            </w:r>
          </w:p>
          <w:p w14:paraId="6ED6A687" w14:textId="77777777" w:rsidR="00356BE8" w:rsidRPr="007A55A4" w:rsidRDefault="00356BE8" w:rsidP="00D26ECE">
            <w:pPr>
              <w:spacing w:after="0"/>
              <w:rPr>
                <w:rFonts w:ascii="Arial" w:hAnsi="Arial" w:cs="Arial"/>
                <w:sz w:val="18"/>
                <w:szCs w:val="18"/>
              </w:rPr>
            </w:pPr>
            <w:r w:rsidRPr="007A55A4">
              <w:rPr>
                <w:rFonts w:ascii="Arial" w:hAnsi="Arial" w:cs="Arial"/>
                <w:sz w:val="18"/>
                <w:szCs w:val="18"/>
              </w:rPr>
              <w:t>multiplicity: *</w:t>
            </w:r>
          </w:p>
          <w:p w14:paraId="3BBF7AC9" w14:textId="77777777" w:rsidR="00356BE8" w:rsidRPr="007A55A4" w:rsidRDefault="00356BE8" w:rsidP="00D26ECE">
            <w:pPr>
              <w:spacing w:after="0"/>
              <w:rPr>
                <w:rFonts w:ascii="Arial" w:hAnsi="Arial" w:cs="Arial"/>
                <w:sz w:val="18"/>
                <w:szCs w:val="18"/>
              </w:rPr>
            </w:pPr>
            <w:proofErr w:type="spellStart"/>
            <w:r w:rsidRPr="007A55A4">
              <w:rPr>
                <w:rFonts w:ascii="Arial" w:hAnsi="Arial" w:cs="Arial"/>
                <w:sz w:val="18"/>
                <w:szCs w:val="18"/>
              </w:rPr>
              <w:t>isOrdered</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False</w:t>
            </w:r>
          </w:p>
          <w:p w14:paraId="3BD640AB" w14:textId="77777777" w:rsidR="00356BE8" w:rsidRPr="007A55A4" w:rsidRDefault="00356BE8" w:rsidP="00D26ECE">
            <w:pPr>
              <w:spacing w:after="0"/>
              <w:rPr>
                <w:rFonts w:ascii="Arial" w:hAnsi="Arial" w:cs="Arial"/>
                <w:sz w:val="18"/>
                <w:szCs w:val="18"/>
                <w:lang w:eastAsia="zh-CN"/>
              </w:rPr>
            </w:pPr>
            <w:proofErr w:type="spellStart"/>
            <w:r w:rsidRPr="007A55A4">
              <w:rPr>
                <w:rFonts w:ascii="Arial" w:hAnsi="Arial" w:cs="Arial"/>
                <w:sz w:val="18"/>
                <w:szCs w:val="18"/>
              </w:rPr>
              <w:t>isUnique</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True</w:t>
            </w:r>
          </w:p>
          <w:p w14:paraId="257BBD2F" w14:textId="77777777" w:rsidR="00356BE8" w:rsidRPr="007A55A4" w:rsidRDefault="00356BE8" w:rsidP="00D26ECE">
            <w:pPr>
              <w:spacing w:after="0"/>
              <w:rPr>
                <w:rFonts w:ascii="Arial" w:hAnsi="Arial" w:cs="Arial"/>
                <w:sz w:val="18"/>
                <w:szCs w:val="18"/>
              </w:rPr>
            </w:pPr>
            <w:proofErr w:type="spellStart"/>
            <w:r w:rsidRPr="007A55A4">
              <w:rPr>
                <w:rFonts w:ascii="Arial" w:hAnsi="Arial" w:cs="Arial"/>
                <w:sz w:val="18"/>
                <w:szCs w:val="18"/>
              </w:rPr>
              <w:t>defaultValue</w:t>
            </w:r>
            <w:proofErr w:type="spellEnd"/>
            <w:r w:rsidRPr="007A55A4">
              <w:rPr>
                <w:rFonts w:ascii="Arial" w:hAnsi="Arial" w:cs="Arial"/>
                <w:sz w:val="18"/>
                <w:szCs w:val="18"/>
              </w:rPr>
              <w:t>: None</w:t>
            </w:r>
          </w:p>
          <w:p w14:paraId="17157E7B" w14:textId="77777777" w:rsidR="00356BE8" w:rsidRPr="007A55A4" w:rsidRDefault="00356BE8" w:rsidP="00D26ECE">
            <w:pPr>
              <w:spacing w:after="0"/>
              <w:rPr>
                <w:rFonts w:ascii="Arial" w:hAnsi="Arial" w:cs="Arial"/>
                <w:sz w:val="18"/>
                <w:szCs w:val="18"/>
                <w:lang w:eastAsia="zh-CN"/>
              </w:rPr>
            </w:pPr>
            <w:proofErr w:type="spellStart"/>
            <w:r w:rsidRPr="007A55A4">
              <w:rPr>
                <w:rFonts w:ascii="Arial" w:hAnsi="Arial" w:cs="Arial"/>
                <w:sz w:val="18"/>
                <w:szCs w:val="18"/>
              </w:rPr>
              <w:t>isNullable</w:t>
            </w:r>
            <w:proofErr w:type="spellEnd"/>
            <w:r w:rsidRPr="007A55A4">
              <w:rPr>
                <w:rFonts w:ascii="Arial" w:hAnsi="Arial" w:cs="Arial"/>
                <w:sz w:val="18"/>
                <w:szCs w:val="18"/>
              </w:rPr>
              <w:t>: False</w:t>
            </w:r>
          </w:p>
        </w:tc>
      </w:tr>
      <w:tr w:rsidR="00356BE8" w14:paraId="47D0DE6B" w14:textId="77777777" w:rsidTr="00D26ECE">
        <w:trPr>
          <w:cantSplit/>
          <w:tblHeader/>
        </w:trPr>
        <w:tc>
          <w:tcPr>
            <w:tcW w:w="1271" w:type="pct"/>
            <w:tcBorders>
              <w:top w:val="single" w:sz="4" w:space="0" w:color="auto"/>
              <w:left w:val="single" w:sz="4" w:space="0" w:color="auto"/>
              <w:bottom w:val="single" w:sz="4" w:space="0" w:color="auto"/>
              <w:right w:val="single" w:sz="4" w:space="0" w:color="auto"/>
            </w:tcBorders>
          </w:tcPr>
          <w:p w14:paraId="16738620" w14:textId="77777777" w:rsidR="00356BE8" w:rsidRPr="00357E37" w:rsidRDefault="00356BE8" w:rsidP="00D26ECE">
            <w:pPr>
              <w:spacing w:after="0"/>
              <w:rPr>
                <w:rFonts w:ascii="Courier New" w:eastAsia="等线" w:hAnsi="Courier New" w:cs="Courier New"/>
                <w:sz w:val="18"/>
                <w:szCs w:val="18"/>
                <w:lang w:eastAsia="zh-CN"/>
              </w:rPr>
            </w:pPr>
            <w:r w:rsidRPr="00357E37">
              <w:rPr>
                <w:rFonts w:ascii="Courier New" w:hAnsi="Courier New" w:cs="Courier New"/>
                <w:sz w:val="18"/>
                <w:szCs w:val="18"/>
                <w:lang w:eastAsia="zh-CN"/>
              </w:rPr>
              <w:t>observations</w:t>
            </w:r>
          </w:p>
        </w:tc>
        <w:tc>
          <w:tcPr>
            <w:tcW w:w="2611" w:type="pct"/>
            <w:tcBorders>
              <w:top w:val="single" w:sz="4" w:space="0" w:color="auto"/>
              <w:left w:val="single" w:sz="4" w:space="0" w:color="auto"/>
              <w:bottom w:val="single" w:sz="4" w:space="0" w:color="auto"/>
              <w:right w:val="single" w:sz="4" w:space="0" w:color="auto"/>
            </w:tcBorders>
          </w:tcPr>
          <w:p w14:paraId="68ED4766" w14:textId="77777777" w:rsidR="00356BE8" w:rsidRPr="00545817" w:rsidRDefault="00356BE8" w:rsidP="00D26ECE">
            <w:pPr>
              <w:spacing w:after="0"/>
              <w:rPr>
                <w:rFonts w:ascii="Arial" w:eastAsia="等线" w:hAnsi="Arial" w:cs="Arial"/>
                <w:color w:val="000000"/>
                <w:sz w:val="18"/>
                <w:szCs w:val="18"/>
                <w:lang w:eastAsia="zh-CN"/>
              </w:rPr>
            </w:pPr>
            <w:r w:rsidRPr="00873A38">
              <w:rPr>
                <w:rFonts w:ascii="Arial" w:hAnsi="Arial" w:cs="Arial"/>
                <w:color w:val="000000"/>
                <w:sz w:val="18"/>
                <w:szCs w:val="18"/>
              </w:rPr>
              <w:t>It indicates an impact on the network. It shows the list of network objects that are affected and the effects on the specific objects</w:t>
            </w:r>
            <w:r>
              <w:rPr>
                <w:rFonts w:ascii="Arial" w:eastAsia="等线" w:hAnsi="Arial" w:cs="Arial" w:hint="eastAsia"/>
                <w:color w:val="000000"/>
                <w:sz w:val="18"/>
                <w:szCs w:val="18"/>
                <w:lang w:eastAsia="zh-CN"/>
              </w:rPr>
              <w:t>.</w:t>
            </w:r>
          </w:p>
        </w:tc>
        <w:tc>
          <w:tcPr>
            <w:tcW w:w="1118" w:type="pct"/>
            <w:tcBorders>
              <w:top w:val="single" w:sz="4" w:space="0" w:color="auto"/>
              <w:left w:val="single" w:sz="4" w:space="0" w:color="auto"/>
              <w:bottom w:val="single" w:sz="4" w:space="0" w:color="auto"/>
              <w:right w:val="single" w:sz="4" w:space="0" w:color="auto"/>
            </w:tcBorders>
          </w:tcPr>
          <w:p w14:paraId="71D902B9" w14:textId="77777777" w:rsidR="00356BE8" w:rsidRPr="00873A38" w:rsidRDefault="00356BE8" w:rsidP="00D26ECE">
            <w:pPr>
              <w:spacing w:after="0"/>
              <w:rPr>
                <w:rFonts w:ascii="Arial" w:hAnsi="Arial" w:cs="Arial"/>
                <w:sz w:val="18"/>
                <w:szCs w:val="18"/>
                <w:lang w:eastAsia="zh-CN"/>
              </w:rPr>
            </w:pPr>
            <w:r w:rsidRPr="00873A38">
              <w:rPr>
                <w:rFonts w:ascii="Arial" w:hAnsi="Arial" w:cs="Arial"/>
                <w:sz w:val="18"/>
                <w:szCs w:val="18"/>
                <w:lang w:eastAsia="zh-CN"/>
              </w:rPr>
              <w:t>t</w:t>
            </w:r>
            <w:r w:rsidRPr="00873A38">
              <w:rPr>
                <w:rFonts w:ascii="Arial" w:hAnsi="Arial" w:cs="Arial"/>
                <w:sz w:val="18"/>
                <w:szCs w:val="18"/>
              </w:rPr>
              <w:t xml:space="preserve">ype: </w:t>
            </w:r>
            <w:proofErr w:type="spellStart"/>
            <w:r w:rsidRPr="00873A38">
              <w:rPr>
                <w:rFonts w:ascii="Courier New" w:hAnsi="Courier New" w:cs="Courier New"/>
                <w:bCs/>
                <w:sz w:val="18"/>
                <w:szCs w:val="18"/>
                <w:lang w:eastAsia="zh-CN"/>
              </w:rPr>
              <w:t>NDTOutputDescription</w:t>
            </w:r>
            <w:proofErr w:type="spellEnd"/>
            <w:r w:rsidRPr="00873A38">
              <w:rPr>
                <w:rFonts w:ascii="Arial" w:hAnsi="Arial" w:cs="Arial"/>
                <w:bCs/>
                <w:sz w:val="18"/>
                <w:szCs w:val="18"/>
                <w:lang w:eastAsia="zh-CN"/>
              </w:rPr>
              <w:t xml:space="preserve"> </w:t>
            </w:r>
          </w:p>
          <w:p w14:paraId="2D4A57EA" w14:textId="77777777" w:rsidR="00356BE8" w:rsidRPr="00873A38" w:rsidRDefault="00356BE8" w:rsidP="00D26ECE">
            <w:pPr>
              <w:spacing w:after="0"/>
              <w:rPr>
                <w:rFonts w:ascii="Arial" w:hAnsi="Arial" w:cs="Arial"/>
                <w:sz w:val="18"/>
                <w:szCs w:val="18"/>
              </w:rPr>
            </w:pPr>
            <w:r w:rsidRPr="00873A38">
              <w:rPr>
                <w:rFonts w:ascii="Arial" w:hAnsi="Arial" w:cs="Arial"/>
                <w:sz w:val="18"/>
                <w:szCs w:val="18"/>
              </w:rPr>
              <w:t>multiplicity: *</w:t>
            </w:r>
          </w:p>
          <w:p w14:paraId="181B6448" w14:textId="77777777" w:rsidR="00356BE8" w:rsidRPr="00873A38" w:rsidRDefault="00356BE8" w:rsidP="00D26ECE">
            <w:pPr>
              <w:spacing w:after="0"/>
              <w:rPr>
                <w:rFonts w:ascii="Arial" w:hAnsi="Arial" w:cs="Arial"/>
                <w:sz w:val="18"/>
                <w:szCs w:val="18"/>
              </w:rPr>
            </w:pPr>
            <w:proofErr w:type="spellStart"/>
            <w:r w:rsidRPr="00873A38">
              <w:rPr>
                <w:rFonts w:ascii="Arial" w:hAnsi="Arial" w:cs="Arial"/>
                <w:sz w:val="18"/>
                <w:szCs w:val="18"/>
              </w:rPr>
              <w:t>isOrdered</w:t>
            </w:r>
            <w:proofErr w:type="spellEnd"/>
            <w:r w:rsidRPr="00873A38">
              <w:rPr>
                <w:rFonts w:ascii="Arial" w:hAnsi="Arial" w:cs="Arial"/>
                <w:sz w:val="18"/>
                <w:szCs w:val="18"/>
              </w:rPr>
              <w:t xml:space="preserve">: </w:t>
            </w:r>
            <w:r w:rsidRPr="00873A38">
              <w:rPr>
                <w:rFonts w:ascii="Arial" w:hAnsi="Arial" w:cs="Arial"/>
                <w:sz w:val="18"/>
                <w:szCs w:val="18"/>
                <w:lang w:eastAsia="zh-CN"/>
              </w:rPr>
              <w:t>False</w:t>
            </w:r>
          </w:p>
          <w:p w14:paraId="6DE2E170" w14:textId="77777777" w:rsidR="00356BE8" w:rsidRPr="00873A38" w:rsidRDefault="00356BE8" w:rsidP="00D26ECE">
            <w:pPr>
              <w:spacing w:after="0"/>
              <w:rPr>
                <w:rFonts w:ascii="Arial" w:hAnsi="Arial" w:cs="Arial"/>
                <w:sz w:val="18"/>
                <w:szCs w:val="18"/>
                <w:lang w:eastAsia="zh-CN"/>
              </w:rPr>
            </w:pPr>
            <w:proofErr w:type="spellStart"/>
            <w:r w:rsidRPr="00873A38">
              <w:rPr>
                <w:rFonts w:ascii="Arial" w:hAnsi="Arial" w:cs="Arial"/>
                <w:sz w:val="18"/>
                <w:szCs w:val="18"/>
              </w:rPr>
              <w:t>isUnique</w:t>
            </w:r>
            <w:proofErr w:type="spellEnd"/>
            <w:r w:rsidRPr="00873A38">
              <w:rPr>
                <w:rFonts w:ascii="Arial" w:hAnsi="Arial" w:cs="Arial"/>
                <w:sz w:val="18"/>
                <w:szCs w:val="18"/>
              </w:rPr>
              <w:t xml:space="preserve">: </w:t>
            </w:r>
            <w:r w:rsidRPr="00873A38">
              <w:rPr>
                <w:rFonts w:ascii="Arial" w:hAnsi="Arial" w:cs="Arial"/>
                <w:sz w:val="18"/>
                <w:szCs w:val="18"/>
                <w:lang w:eastAsia="zh-CN"/>
              </w:rPr>
              <w:t>True</w:t>
            </w:r>
          </w:p>
          <w:p w14:paraId="33EF8A3D" w14:textId="77777777" w:rsidR="00356BE8" w:rsidRPr="00873A38" w:rsidRDefault="00356BE8" w:rsidP="00D26ECE">
            <w:pPr>
              <w:spacing w:after="0"/>
              <w:rPr>
                <w:rFonts w:ascii="Arial" w:hAnsi="Arial" w:cs="Arial"/>
                <w:sz w:val="18"/>
                <w:szCs w:val="18"/>
              </w:rPr>
            </w:pPr>
            <w:proofErr w:type="spellStart"/>
            <w:r w:rsidRPr="00873A38">
              <w:rPr>
                <w:rFonts w:ascii="Arial" w:hAnsi="Arial" w:cs="Arial"/>
                <w:sz w:val="18"/>
                <w:szCs w:val="18"/>
              </w:rPr>
              <w:t>defaultValue</w:t>
            </w:r>
            <w:proofErr w:type="spellEnd"/>
            <w:r w:rsidRPr="00873A38">
              <w:rPr>
                <w:rFonts w:ascii="Arial" w:hAnsi="Arial" w:cs="Arial"/>
                <w:sz w:val="18"/>
                <w:szCs w:val="18"/>
              </w:rPr>
              <w:t>: None</w:t>
            </w:r>
          </w:p>
          <w:p w14:paraId="07970614" w14:textId="77777777" w:rsidR="00356BE8" w:rsidRPr="00873A38" w:rsidRDefault="00356BE8" w:rsidP="00D26ECE">
            <w:pPr>
              <w:spacing w:after="0"/>
              <w:rPr>
                <w:rFonts w:ascii="Arial" w:hAnsi="Arial" w:cs="Arial"/>
                <w:sz w:val="18"/>
                <w:szCs w:val="18"/>
                <w:lang w:eastAsia="zh-CN"/>
              </w:rPr>
            </w:pPr>
            <w:proofErr w:type="spellStart"/>
            <w:r w:rsidRPr="00873A38">
              <w:rPr>
                <w:rFonts w:ascii="Arial" w:hAnsi="Arial" w:cs="Arial"/>
                <w:sz w:val="18"/>
                <w:szCs w:val="18"/>
              </w:rPr>
              <w:t>isNullable</w:t>
            </w:r>
            <w:proofErr w:type="spellEnd"/>
            <w:r w:rsidRPr="00873A38">
              <w:rPr>
                <w:rFonts w:ascii="Arial" w:hAnsi="Arial" w:cs="Arial"/>
                <w:sz w:val="18"/>
                <w:szCs w:val="18"/>
              </w:rPr>
              <w:t>: False</w:t>
            </w:r>
          </w:p>
        </w:tc>
      </w:tr>
      <w:tr w:rsidR="00356BE8" w14:paraId="2845CBA9" w14:textId="77777777" w:rsidTr="00D26ECE">
        <w:trPr>
          <w:cantSplit/>
          <w:tblHeader/>
        </w:trPr>
        <w:tc>
          <w:tcPr>
            <w:tcW w:w="1271" w:type="pct"/>
            <w:tcBorders>
              <w:top w:val="single" w:sz="4" w:space="0" w:color="auto"/>
              <w:left w:val="single" w:sz="4" w:space="0" w:color="auto"/>
              <w:bottom w:val="single" w:sz="4" w:space="0" w:color="auto"/>
              <w:right w:val="single" w:sz="4" w:space="0" w:color="auto"/>
            </w:tcBorders>
          </w:tcPr>
          <w:p w14:paraId="32F18EB5" w14:textId="77777777" w:rsidR="00356BE8" w:rsidRPr="00357E37" w:rsidRDefault="00356BE8" w:rsidP="00D26ECE">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ndtJobRef</w:t>
            </w:r>
            <w:proofErr w:type="spellEnd"/>
          </w:p>
        </w:tc>
        <w:tc>
          <w:tcPr>
            <w:tcW w:w="2611" w:type="pct"/>
            <w:tcBorders>
              <w:top w:val="single" w:sz="4" w:space="0" w:color="auto"/>
              <w:left w:val="single" w:sz="4" w:space="0" w:color="auto"/>
              <w:bottom w:val="single" w:sz="4" w:space="0" w:color="auto"/>
              <w:right w:val="single" w:sz="4" w:space="0" w:color="auto"/>
            </w:tcBorders>
          </w:tcPr>
          <w:p w14:paraId="77FC7571" w14:textId="77777777" w:rsidR="00356BE8" w:rsidRPr="00873A38" w:rsidRDefault="00356BE8" w:rsidP="00D26ECE">
            <w:pPr>
              <w:spacing w:after="0"/>
              <w:rPr>
                <w:rFonts w:ascii="Arial" w:hAnsi="Arial" w:cs="Arial"/>
                <w:sz w:val="18"/>
                <w:szCs w:val="18"/>
                <w:lang w:eastAsia="zh-CN"/>
              </w:rPr>
            </w:pPr>
            <w:r w:rsidRPr="00873A38">
              <w:rPr>
                <w:rFonts w:ascii="Arial" w:hAnsi="Arial" w:cs="Arial"/>
                <w:sz w:val="18"/>
                <w:szCs w:val="18"/>
                <w:lang w:eastAsia="zh-CN"/>
              </w:rPr>
              <w:t xml:space="preserve">It indicates </w:t>
            </w:r>
            <w:r w:rsidRPr="00873A38">
              <w:rPr>
                <w:rFonts w:ascii="Arial" w:hAnsi="Arial" w:cs="Arial"/>
                <w:sz w:val="18"/>
                <w:szCs w:val="18"/>
              </w:rPr>
              <w:t>the related NDT Job contributing as a collaborator to the executed NDT Job. It describes a relationship to an NDT job, i.e. it indicates the DN of a component NDT which provides input to the NDT job</w:t>
            </w:r>
            <w:r>
              <w:rPr>
                <w:rFonts w:ascii="Arial" w:eastAsia="等线" w:hAnsi="Arial" w:cs="Arial" w:hint="eastAsia"/>
                <w:sz w:val="18"/>
                <w:szCs w:val="18"/>
                <w:lang w:eastAsia="zh-CN"/>
              </w:rPr>
              <w:t>.</w:t>
            </w:r>
            <w:r w:rsidRPr="00873A38">
              <w:rPr>
                <w:rFonts w:ascii="Arial" w:hAnsi="Arial" w:cs="Arial"/>
                <w:sz w:val="18"/>
                <w:szCs w:val="18"/>
              </w:rPr>
              <w:t xml:space="preserve"> </w:t>
            </w:r>
          </w:p>
        </w:tc>
        <w:tc>
          <w:tcPr>
            <w:tcW w:w="1118" w:type="pct"/>
            <w:tcBorders>
              <w:top w:val="single" w:sz="4" w:space="0" w:color="auto"/>
              <w:left w:val="single" w:sz="4" w:space="0" w:color="auto"/>
              <w:bottom w:val="single" w:sz="4" w:space="0" w:color="auto"/>
              <w:right w:val="single" w:sz="4" w:space="0" w:color="auto"/>
            </w:tcBorders>
          </w:tcPr>
          <w:p w14:paraId="2B325907" w14:textId="77777777" w:rsidR="00356BE8" w:rsidRPr="00873A38" w:rsidRDefault="00356BE8" w:rsidP="00D26ECE">
            <w:pPr>
              <w:spacing w:after="0"/>
              <w:rPr>
                <w:rFonts w:ascii="Arial" w:hAnsi="Arial" w:cs="Arial"/>
                <w:sz w:val="18"/>
                <w:szCs w:val="18"/>
                <w:lang w:eastAsia="zh-CN"/>
              </w:rPr>
            </w:pPr>
            <w:r w:rsidRPr="00873A38">
              <w:rPr>
                <w:rFonts w:ascii="Arial" w:hAnsi="Arial" w:cs="Arial"/>
                <w:sz w:val="18"/>
                <w:szCs w:val="18"/>
                <w:lang w:eastAsia="zh-CN"/>
              </w:rPr>
              <w:t>t</w:t>
            </w:r>
            <w:r w:rsidRPr="00873A38">
              <w:rPr>
                <w:rFonts w:ascii="Arial" w:hAnsi="Arial" w:cs="Arial"/>
                <w:sz w:val="18"/>
                <w:szCs w:val="18"/>
              </w:rPr>
              <w:t xml:space="preserve">ype: </w:t>
            </w:r>
            <w:r>
              <w:rPr>
                <w:rFonts w:ascii="Arial" w:hAnsi="Arial" w:cs="Arial"/>
                <w:sz w:val="18"/>
                <w:szCs w:val="18"/>
              </w:rPr>
              <w:t>DN</w:t>
            </w:r>
          </w:p>
          <w:p w14:paraId="458E2773" w14:textId="77777777" w:rsidR="00356BE8" w:rsidRPr="00873A38" w:rsidRDefault="00356BE8" w:rsidP="00D26ECE">
            <w:pPr>
              <w:spacing w:after="0"/>
              <w:rPr>
                <w:rFonts w:ascii="Arial" w:hAnsi="Arial" w:cs="Arial"/>
                <w:sz w:val="18"/>
                <w:szCs w:val="18"/>
              </w:rPr>
            </w:pPr>
            <w:r w:rsidRPr="00873A38">
              <w:rPr>
                <w:rFonts w:ascii="Arial" w:hAnsi="Arial" w:cs="Arial"/>
                <w:sz w:val="18"/>
                <w:szCs w:val="18"/>
              </w:rPr>
              <w:t>multiplicity: *</w:t>
            </w:r>
          </w:p>
          <w:p w14:paraId="798C52AC" w14:textId="77777777" w:rsidR="00356BE8" w:rsidRPr="00873A38" w:rsidRDefault="00356BE8" w:rsidP="00D26ECE">
            <w:pPr>
              <w:spacing w:after="0"/>
              <w:rPr>
                <w:rFonts w:ascii="Arial" w:hAnsi="Arial" w:cs="Arial"/>
                <w:sz w:val="18"/>
                <w:szCs w:val="18"/>
              </w:rPr>
            </w:pPr>
            <w:proofErr w:type="spellStart"/>
            <w:r w:rsidRPr="00873A38">
              <w:rPr>
                <w:rFonts w:ascii="Arial" w:hAnsi="Arial" w:cs="Arial"/>
                <w:sz w:val="18"/>
                <w:szCs w:val="18"/>
              </w:rPr>
              <w:t>isOrdered</w:t>
            </w:r>
            <w:proofErr w:type="spellEnd"/>
            <w:r w:rsidRPr="00873A38">
              <w:rPr>
                <w:rFonts w:ascii="Arial" w:hAnsi="Arial" w:cs="Arial"/>
                <w:sz w:val="18"/>
                <w:szCs w:val="18"/>
              </w:rPr>
              <w:t xml:space="preserve">: </w:t>
            </w:r>
            <w:r w:rsidRPr="00873A38">
              <w:rPr>
                <w:rFonts w:ascii="Arial" w:hAnsi="Arial" w:cs="Arial"/>
                <w:sz w:val="18"/>
                <w:szCs w:val="18"/>
                <w:lang w:eastAsia="zh-CN"/>
              </w:rPr>
              <w:t>False</w:t>
            </w:r>
          </w:p>
          <w:p w14:paraId="174C7FE8" w14:textId="77777777" w:rsidR="00356BE8" w:rsidRPr="00873A38" w:rsidRDefault="00356BE8" w:rsidP="00D26ECE">
            <w:pPr>
              <w:spacing w:after="0"/>
              <w:rPr>
                <w:rFonts w:ascii="Arial" w:hAnsi="Arial" w:cs="Arial"/>
                <w:sz w:val="18"/>
                <w:szCs w:val="18"/>
                <w:lang w:eastAsia="zh-CN"/>
              </w:rPr>
            </w:pPr>
            <w:proofErr w:type="spellStart"/>
            <w:r w:rsidRPr="00873A38">
              <w:rPr>
                <w:rFonts w:ascii="Arial" w:hAnsi="Arial" w:cs="Arial"/>
                <w:sz w:val="18"/>
                <w:szCs w:val="18"/>
              </w:rPr>
              <w:t>isUnique</w:t>
            </w:r>
            <w:proofErr w:type="spellEnd"/>
            <w:r w:rsidRPr="00873A38">
              <w:rPr>
                <w:rFonts w:ascii="Arial" w:hAnsi="Arial" w:cs="Arial"/>
                <w:sz w:val="18"/>
                <w:szCs w:val="18"/>
              </w:rPr>
              <w:t xml:space="preserve">: </w:t>
            </w:r>
            <w:r w:rsidRPr="00873A38">
              <w:rPr>
                <w:rFonts w:ascii="Arial" w:hAnsi="Arial" w:cs="Arial"/>
                <w:sz w:val="18"/>
                <w:szCs w:val="18"/>
                <w:lang w:eastAsia="zh-CN"/>
              </w:rPr>
              <w:t>True</w:t>
            </w:r>
          </w:p>
          <w:p w14:paraId="6CD39EA7" w14:textId="77777777" w:rsidR="00356BE8" w:rsidRPr="00873A38" w:rsidRDefault="00356BE8" w:rsidP="00D26ECE">
            <w:pPr>
              <w:spacing w:after="0"/>
              <w:rPr>
                <w:rFonts w:ascii="Arial" w:hAnsi="Arial" w:cs="Arial"/>
                <w:sz w:val="18"/>
                <w:szCs w:val="18"/>
              </w:rPr>
            </w:pPr>
            <w:proofErr w:type="spellStart"/>
            <w:r w:rsidRPr="00873A38">
              <w:rPr>
                <w:rFonts w:ascii="Arial" w:hAnsi="Arial" w:cs="Arial"/>
                <w:sz w:val="18"/>
                <w:szCs w:val="18"/>
              </w:rPr>
              <w:t>defaultValue</w:t>
            </w:r>
            <w:proofErr w:type="spellEnd"/>
            <w:r w:rsidRPr="00873A38">
              <w:rPr>
                <w:rFonts w:ascii="Arial" w:hAnsi="Arial" w:cs="Arial"/>
                <w:sz w:val="18"/>
                <w:szCs w:val="18"/>
              </w:rPr>
              <w:t>: None</w:t>
            </w:r>
          </w:p>
          <w:p w14:paraId="0D7A4F6D" w14:textId="77777777" w:rsidR="00356BE8" w:rsidRPr="00873A38" w:rsidRDefault="00356BE8" w:rsidP="00D26ECE">
            <w:pPr>
              <w:spacing w:after="0"/>
              <w:rPr>
                <w:rFonts w:ascii="Arial" w:hAnsi="Arial" w:cs="Arial"/>
                <w:sz w:val="18"/>
                <w:szCs w:val="18"/>
                <w:lang w:eastAsia="zh-CN"/>
              </w:rPr>
            </w:pPr>
            <w:proofErr w:type="spellStart"/>
            <w:r w:rsidRPr="00873A38">
              <w:rPr>
                <w:rFonts w:ascii="Arial" w:hAnsi="Arial" w:cs="Arial"/>
                <w:sz w:val="18"/>
                <w:szCs w:val="18"/>
              </w:rPr>
              <w:t>isNullable</w:t>
            </w:r>
            <w:proofErr w:type="spellEnd"/>
            <w:r w:rsidRPr="00873A38">
              <w:rPr>
                <w:rFonts w:ascii="Arial" w:hAnsi="Arial" w:cs="Arial"/>
                <w:sz w:val="18"/>
                <w:szCs w:val="18"/>
              </w:rPr>
              <w:t>: False</w:t>
            </w:r>
          </w:p>
        </w:tc>
      </w:tr>
      <w:tr w:rsidR="00356BE8" w14:paraId="407D94D7" w14:textId="77777777" w:rsidTr="00D26ECE">
        <w:trPr>
          <w:cantSplit/>
          <w:tblHeader/>
        </w:trPr>
        <w:tc>
          <w:tcPr>
            <w:tcW w:w="1271" w:type="pct"/>
            <w:tcBorders>
              <w:top w:val="single" w:sz="4" w:space="0" w:color="auto"/>
              <w:left w:val="single" w:sz="4" w:space="0" w:color="auto"/>
              <w:bottom w:val="single" w:sz="4" w:space="0" w:color="auto"/>
              <w:right w:val="single" w:sz="4" w:space="0" w:color="auto"/>
            </w:tcBorders>
          </w:tcPr>
          <w:p w14:paraId="18A2DBAD" w14:textId="77777777" w:rsidR="00356BE8" w:rsidRPr="00357E37" w:rsidDel="00A569AE" w:rsidRDefault="00356BE8" w:rsidP="00D26ECE">
            <w:pPr>
              <w:spacing w:after="0"/>
              <w:rPr>
                <w:rFonts w:ascii="Courier New" w:hAnsi="Courier New" w:cs="Courier New"/>
                <w:sz w:val="18"/>
                <w:szCs w:val="18"/>
                <w:lang w:eastAsia="zh-CN"/>
              </w:rPr>
            </w:pPr>
            <w:proofErr w:type="spellStart"/>
            <w:r>
              <w:rPr>
                <w:rFonts w:ascii="Courier New" w:hAnsi="Courier New" w:cs="Courier New" w:hint="eastAsia"/>
                <w:sz w:val="18"/>
                <w:szCs w:val="18"/>
                <w:lang w:eastAsia="zh-CN"/>
              </w:rPr>
              <w:t>o</w:t>
            </w:r>
            <w:r>
              <w:rPr>
                <w:rFonts w:ascii="Courier New" w:hAnsi="Courier New" w:cs="Courier New"/>
                <w:sz w:val="18"/>
                <w:szCs w:val="18"/>
                <w:lang w:eastAsia="zh-CN"/>
              </w:rPr>
              <w:t>bjectInstance</w:t>
            </w:r>
            <w:proofErr w:type="spellEnd"/>
          </w:p>
        </w:tc>
        <w:tc>
          <w:tcPr>
            <w:tcW w:w="2611" w:type="pct"/>
            <w:tcBorders>
              <w:top w:val="single" w:sz="4" w:space="0" w:color="auto"/>
              <w:left w:val="single" w:sz="4" w:space="0" w:color="auto"/>
              <w:bottom w:val="single" w:sz="4" w:space="0" w:color="auto"/>
              <w:right w:val="single" w:sz="4" w:space="0" w:color="auto"/>
            </w:tcBorders>
          </w:tcPr>
          <w:p w14:paraId="3AD2480D" w14:textId="77777777" w:rsidR="00356BE8" w:rsidRPr="00545817" w:rsidRDefault="00356BE8" w:rsidP="00D26ECE">
            <w:pPr>
              <w:spacing w:after="0"/>
              <w:rPr>
                <w:rFonts w:ascii="Arial" w:eastAsia="等线" w:hAnsi="Arial" w:cs="Arial"/>
                <w:sz w:val="18"/>
                <w:szCs w:val="18"/>
                <w:lang w:eastAsia="zh-CN"/>
              </w:rPr>
            </w:pPr>
            <w:r>
              <w:rPr>
                <w:rFonts w:ascii="Arial" w:hAnsi="Arial" w:cs="Arial" w:hint="eastAsia"/>
                <w:sz w:val="18"/>
                <w:szCs w:val="18"/>
                <w:lang w:eastAsia="zh-CN"/>
              </w:rPr>
              <w:t>I</w:t>
            </w:r>
            <w:r>
              <w:rPr>
                <w:rFonts w:ascii="Arial" w:hAnsi="Arial" w:cs="Arial"/>
                <w:sz w:val="18"/>
                <w:szCs w:val="18"/>
                <w:lang w:eastAsia="zh-CN"/>
              </w:rPr>
              <w:t>t indicates the MOI contained in the NDT report</w:t>
            </w:r>
            <w:r>
              <w:rPr>
                <w:rFonts w:ascii="Arial" w:eastAsia="等线" w:hAnsi="Arial" w:cs="Arial" w:hint="eastAsia"/>
                <w:sz w:val="18"/>
                <w:szCs w:val="18"/>
                <w:lang w:eastAsia="zh-CN"/>
              </w:rPr>
              <w:t>.</w:t>
            </w:r>
          </w:p>
        </w:tc>
        <w:tc>
          <w:tcPr>
            <w:tcW w:w="1118" w:type="pct"/>
            <w:tcBorders>
              <w:top w:val="single" w:sz="4" w:space="0" w:color="auto"/>
              <w:left w:val="single" w:sz="4" w:space="0" w:color="auto"/>
              <w:bottom w:val="single" w:sz="4" w:space="0" w:color="auto"/>
              <w:right w:val="single" w:sz="4" w:space="0" w:color="auto"/>
            </w:tcBorders>
          </w:tcPr>
          <w:p w14:paraId="3022EA26" w14:textId="77777777" w:rsidR="00356BE8" w:rsidRPr="008E7D6C" w:rsidRDefault="00356BE8" w:rsidP="00D26ECE">
            <w:pPr>
              <w:pStyle w:val="TAL"/>
              <w:keepNext w:val="0"/>
              <w:rPr>
                <w:rFonts w:cs="Arial"/>
                <w:szCs w:val="18"/>
                <w:lang w:eastAsia="zh-CN"/>
              </w:rPr>
            </w:pPr>
            <w:r w:rsidRPr="008E7D6C">
              <w:rPr>
                <w:rFonts w:cs="Arial"/>
                <w:szCs w:val="18"/>
                <w:lang w:eastAsia="zh-CN"/>
              </w:rPr>
              <w:t xml:space="preserve">type: </w:t>
            </w:r>
            <w:r>
              <w:rPr>
                <w:rFonts w:cs="Arial"/>
                <w:szCs w:val="18"/>
                <w:lang w:eastAsia="zh-CN"/>
              </w:rPr>
              <w:t>DN</w:t>
            </w:r>
          </w:p>
          <w:p w14:paraId="467D7BF6" w14:textId="77777777" w:rsidR="00356BE8" w:rsidRPr="008E7D6C" w:rsidRDefault="00356BE8" w:rsidP="00D26ECE">
            <w:pPr>
              <w:pStyle w:val="TAL"/>
              <w:keepNext w:val="0"/>
              <w:rPr>
                <w:rFonts w:cs="Arial"/>
                <w:szCs w:val="18"/>
                <w:lang w:eastAsia="zh-CN"/>
              </w:rPr>
            </w:pPr>
            <w:r w:rsidRPr="008E7D6C">
              <w:rPr>
                <w:rFonts w:cs="Arial"/>
                <w:szCs w:val="18"/>
                <w:lang w:eastAsia="zh-CN"/>
              </w:rPr>
              <w:t>multiplicity: 1</w:t>
            </w:r>
          </w:p>
          <w:p w14:paraId="57096322" w14:textId="77777777" w:rsidR="00356BE8" w:rsidRPr="008E7D6C" w:rsidRDefault="00356BE8" w:rsidP="00D26ECE">
            <w:pPr>
              <w:pStyle w:val="TAL"/>
              <w:keepNext w:val="0"/>
              <w:rPr>
                <w:rFonts w:cs="Arial"/>
                <w:szCs w:val="18"/>
                <w:lang w:eastAsia="zh-CN"/>
              </w:rPr>
            </w:pPr>
            <w:proofErr w:type="spellStart"/>
            <w:r w:rsidRPr="008E7D6C">
              <w:rPr>
                <w:rFonts w:cs="Arial"/>
                <w:szCs w:val="18"/>
                <w:lang w:eastAsia="zh-CN"/>
              </w:rPr>
              <w:t>isOrdered</w:t>
            </w:r>
            <w:proofErr w:type="spellEnd"/>
            <w:r w:rsidRPr="008E7D6C">
              <w:rPr>
                <w:rFonts w:cs="Arial"/>
                <w:szCs w:val="18"/>
                <w:lang w:eastAsia="zh-CN"/>
              </w:rPr>
              <w:t>: N/A</w:t>
            </w:r>
          </w:p>
          <w:p w14:paraId="1E2CF63B" w14:textId="367B609A" w:rsidR="00356BE8" w:rsidRPr="008E7D6C" w:rsidRDefault="00356BE8" w:rsidP="00D26ECE">
            <w:pPr>
              <w:pStyle w:val="TAL"/>
              <w:keepNext w:val="0"/>
              <w:rPr>
                <w:rFonts w:cs="Arial"/>
                <w:szCs w:val="18"/>
                <w:lang w:eastAsia="zh-CN"/>
              </w:rPr>
            </w:pPr>
            <w:proofErr w:type="spellStart"/>
            <w:r w:rsidRPr="008E7D6C">
              <w:rPr>
                <w:rFonts w:cs="Arial"/>
                <w:szCs w:val="18"/>
                <w:lang w:eastAsia="zh-CN"/>
              </w:rPr>
              <w:t>isUnique</w:t>
            </w:r>
            <w:proofErr w:type="spellEnd"/>
            <w:r w:rsidRPr="008E7D6C">
              <w:rPr>
                <w:rFonts w:cs="Arial"/>
                <w:szCs w:val="18"/>
                <w:lang w:eastAsia="zh-CN"/>
              </w:rPr>
              <w:t>: True</w:t>
            </w:r>
          </w:p>
          <w:p w14:paraId="3DEEF7F8" w14:textId="77777777" w:rsidR="00356BE8" w:rsidRPr="008E7D6C" w:rsidRDefault="00356BE8" w:rsidP="00D26ECE">
            <w:pPr>
              <w:pStyle w:val="TAL"/>
              <w:keepNext w:val="0"/>
              <w:rPr>
                <w:rFonts w:cs="Arial"/>
                <w:szCs w:val="18"/>
                <w:lang w:eastAsia="zh-CN"/>
              </w:rPr>
            </w:pPr>
            <w:proofErr w:type="spellStart"/>
            <w:r w:rsidRPr="008E7D6C">
              <w:rPr>
                <w:rFonts w:cs="Arial"/>
                <w:szCs w:val="18"/>
                <w:lang w:eastAsia="zh-CN"/>
              </w:rPr>
              <w:t>defaultValue</w:t>
            </w:r>
            <w:proofErr w:type="spellEnd"/>
            <w:r w:rsidRPr="008E7D6C">
              <w:rPr>
                <w:rFonts w:cs="Arial"/>
                <w:szCs w:val="18"/>
                <w:lang w:eastAsia="zh-CN"/>
              </w:rPr>
              <w:t>: None</w:t>
            </w:r>
          </w:p>
          <w:p w14:paraId="13ABCA53" w14:textId="77777777" w:rsidR="00356BE8" w:rsidRPr="00873A38" w:rsidRDefault="00356BE8" w:rsidP="00D26ECE">
            <w:pPr>
              <w:spacing w:after="0"/>
              <w:rPr>
                <w:rFonts w:ascii="Arial" w:hAnsi="Arial" w:cs="Arial"/>
                <w:sz w:val="18"/>
                <w:szCs w:val="18"/>
                <w:lang w:eastAsia="zh-CN"/>
              </w:rPr>
            </w:pPr>
            <w:proofErr w:type="spellStart"/>
            <w:r w:rsidRPr="008E7D6C">
              <w:rPr>
                <w:rFonts w:ascii="Arial" w:hAnsi="Arial" w:cs="Arial"/>
                <w:sz w:val="18"/>
                <w:szCs w:val="18"/>
                <w:lang w:eastAsia="zh-CN"/>
              </w:rPr>
              <w:t>isNullable</w:t>
            </w:r>
            <w:proofErr w:type="spellEnd"/>
            <w:r w:rsidRPr="008E7D6C">
              <w:rPr>
                <w:rFonts w:ascii="Arial" w:hAnsi="Arial" w:cs="Arial"/>
                <w:sz w:val="18"/>
                <w:szCs w:val="18"/>
                <w:lang w:eastAsia="zh-CN"/>
              </w:rPr>
              <w:t>: False</w:t>
            </w:r>
          </w:p>
        </w:tc>
      </w:tr>
      <w:tr w:rsidR="00356BE8" w14:paraId="40BD6B13" w14:textId="77777777" w:rsidTr="00D26ECE">
        <w:trPr>
          <w:cantSplit/>
          <w:tblHeader/>
        </w:trPr>
        <w:tc>
          <w:tcPr>
            <w:tcW w:w="1271" w:type="pct"/>
            <w:tcBorders>
              <w:top w:val="single" w:sz="4" w:space="0" w:color="auto"/>
              <w:left w:val="single" w:sz="4" w:space="0" w:color="auto"/>
              <w:bottom w:val="single" w:sz="4" w:space="0" w:color="auto"/>
              <w:right w:val="single" w:sz="4" w:space="0" w:color="auto"/>
            </w:tcBorders>
          </w:tcPr>
          <w:p w14:paraId="2CC3C8E9" w14:textId="77777777" w:rsidR="00356BE8" w:rsidRPr="00357E37" w:rsidDel="00A569AE" w:rsidRDefault="00356BE8" w:rsidP="00D26ECE">
            <w:pPr>
              <w:spacing w:after="0"/>
              <w:rPr>
                <w:rFonts w:ascii="Courier New" w:hAnsi="Courier New" w:cs="Courier New"/>
                <w:sz w:val="18"/>
                <w:szCs w:val="18"/>
                <w:lang w:eastAsia="zh-CN"/>
              </w:rPr>
            </w:pPr>
            <w:proofErr w:type="spellStart"/>
            <w:r>
              <w:rPr>
                <w:rFonts w:ascii="Courier New" w:hAnsi="Courier New" w:cs="Courier New" w:hint="eastAsia"/>
                <w:sz w:val="18"/>
                <w:szCs w:val="18"/>
                <w:lang w:eastAsia="zh-CN"/>
              </w:rPr>
              <w:t>o</w:t>
            </w:r>
            <w:r>
              <w:rPr>
                <w:rFonts w:ascii="Courier New" w:hAnsi="Courier New" w:cs="Courier New"/>
                <w:sz w:val="18"/>
                <w:szCs w:val="18"/>
                <w:lang w:eastAsia="zh-CN"/>
              </w:rPr>
              <w:t>bjectAttributeList</w:t>
            </w:r>
            <w:proofErr w:type="spellEnd"/>
          </w:p>
        </w:tc>
        <w:tc>
          <w:tcPr>
            <w:tcW w:w="2611" w:type="pct"/>
            <w:tcBorders>
              <w:top w:val="single" w:sz="4" w:space="0" w:color="auto"/>
              <w:left w:val="single" w:sz="4" w:space="0" w:color="auto"/>
              <w:bottom w:val="single" w:sz="4" w:space="0" w:color="auto"/>
              <w:right w:val="single" w:sz="4" w:space="0" w:color="auto"/>
            </w:tcBorders>
          </w:tcPr>
          <w:p w14:paraId="6DFF4D16" w14:textId="77777777" w:rsidR="00356BE8" w:rsidRPr="00873A38" w:rsidRDefault="00356BE8" w:rsidP="00D26ECE">
            <w:pPr>
              <w:spacing w:after="0"/>
              <w:rPr>
                <w:rFonts w:ascii="Arial" w:hAnsi="Arial" w:cs="Arial"/>
                <w:sz w:val="18"/>
                <w:szCs w:val="18"/>
                <w:lang w:eastAsia="zh-CN"/>
              </w:rPr>
            </w:pPr>
            <w:r>
              <w:rPr>
                <w:rFonts w:ascii="Arial" w:hAnsi="Arial" w:cs="Arial" w:hint="eastAsia"/>
                <w:sz w:val="18"/>
                <w:szCs w:val="18"/>
                <w:lang w:eastAsia="zh-CN"/>
              </w:rPr>
              <w:t>I</w:t>
            </w:r>
            <w:r>
              <w:rPr>
                <w:rFonts w:ascii="Arial" w:hAnsi="Arial" w:cs="Arial"/>
                <w:sz w:val="18"/>
                <w:szCs w:val="18"/>
                <w:lang w:eastAsia="zh-CN"/>
              </w:rPr>
              <w:t>t indicates the key-value pair of the characteristics of the MOI.</w:t>
            </w:r>
          </w:p>
        </w:tc>
        <w:tc>
          <w:tcPr>
            <w:tcW w:w="1118" w:type="pct"/>
            <w:tcBorders>
              <w:top w:val="single" w:sz="4" w:space="0" w:color="auto"/>
              <w:left w:val="single" w:sz="4" w:space="0" w:color="auto"/>
              <w:bottom w:val="single" w:sz="4" w:space="0" w:color="auto"/>
              <w:right w:val="single" w:sz="4" w:space="0" w:color="auto"/>
            </w:tcBorders>
          </w:tcPr>
          <w:p w14:paraId="763D38E7" w14:textId="77777777" w:rsidR="00356BE8" w:rsidRPr="004F451F" w:rsidRDefault="00356BE8" w:rsidP="00D26ECE">
            <w:pPr>
              <w:spacing w:after="0"/>
              <w:rPr>
                <w:rFonts w:ascii="Arial" w:hAnsi="Arial" w:cs="Arial"/>
                <w:sz w:val="18"/>
                <w:szCs w:val="18"/>
                <w:lang w:eastAsia="zh-CN"/>
              </w:rPr>
            </w:pPr>
            <w:r w:rsidRPr="004F451F">
              <w:rPr>
                <w:rFonts w:ascii="Arial" w:hAnsi="Arial" w:cs="Arial"/>
                <w:sz w:val="18"/>
                <w:szCs w:val="18"/>
                <w:lang w:eastAsia="zh-CN"/>
              </w:rPr>
              <w:t xml:space="preserve">type: </w:t>
            </w:r>
            <w:proofErr w:type="spellStart"/>
            <w:r w:rsidRPr="00BB3F88">
              <w:rPr>
                <w:rFonts w:ascii="Arial" w:hAnsi="Arial" w:cs="Arial"/>
                <w:sz w:val="18"/>
                <w:szCs w:val="18"/>
                <w:lang w:eastAsia="zh-CN"/>
              </w:rPr>
              <w:t>AttributeValuePair</w:t>
            </w:r>
            <w:proofErr w:type="spellEnd"/>
          </w:p>
          <w:p w14:paraId="25BCF61F" w14:textId="77777777" w:rsidR="00356BE8" w:rsidRPr="004F451F" w:rsidRDefault="00356BE8" w:rsidP="00D26ECE">
            <w:pPr>
              <w:spacing w:after="0"/>
              <w:rPr>
                <w:rFonts w:ascii="Arial" w:hAnsi="Arial" w:cs="Arial"/>
                <w:sz w:val="18"/>
                <w:szCs w:val="18"/>
                <w:lang w:eastAsia="zh-CN"/>
              </w:rPr>
            </w:pPr>
            <w:r w:rsidRPr="004F451F">
              <w:rPr>
                <w:rFonts w:ascii="Arial" w:hAnsi="Arial" w:cs="Arial"/>
                <w:sz w:val="18"/>
                <w:szCs w:val="18"/>
                <w:lang w:eastAsia="zh-CN"/>
              </w:rPr>
              <w:t xml:space="preserve">multiplicity: </w:t>
            </w:r>
            <w:r>
              <w:rPr>
                <w:rFonts w:ascii="Arial" w:hAnsi="Arial" w:cs="Arial"/>
                <w:sz w:val="18"/>
                <w:szCs w:val="18"/>
                <w:lang w:eastAsia="zh-CN"/>
              </w:rPr>
              <w:t>*</w:t>
            </w:r>
          </w:p>
          <w:p w14:paraId="5D3AD502" w14:textId="77777777" w:rsidR="00356BE8" w:rsidRPr="004F451F" w:rsidRDefault="00356BE8" w:rsidP="00D26ECE">
            <w:pPr>
              <w:spacing w:after="0"/>
              <w:rPr>
                <w:rFonts w:ascii="Arial" w:hAnsi="Arial" w:cs="Arial"/>
                <w:sz w:val="18"/>
                <w:szCs w:val="18"/>
                <w:lang w:eastAsia="zh-CN"/>
              </w:rPr>
            </w:pPr>
            <w:proofErr w:type="spellStart"/>
            <w:r w:rsidRPr="004F451F">
              <w:rPr>
                <w:rFonts w:ascii="Arial" w:hAnsi="Arial" w:cs="Arial"/>
                <w:sz w:val="18"/>
                <w:szCs w:val="18"/>
                <w:lang w:eastAsia="zh-CN"/>
              </w:rPr>
              <w:t>isOrdered</w:t>
            </w:r>
            <w:proofErr w:type="spellEnd"/>
            <w:r w:rsidRPr="004F451F">
              <w:rPr>
                <w:rFonts w:ascii="Arial" w:hAnsi="Arial" w:cs="Arial"/>
                <w:sz w:val="18"/>
                <w:szCs w:val="18"/>
                <w:lang w:eastAsia="zh-CN"/>
              </w:rPr>
              <w:t xml:space="preserve">: </w:t>
            </w:r>
            <w:r>
              <w:rPr>
                <w:rFonts w:ascii="Arial" w:hAnsi="Arial" w:cs="Arial"/>
                <w:sz w:val="18"/>
                <w:szCs w:val="18"/>
                <w:lang w:eastAsia="zh-CN"/>
              </w:rPr>
              <w:t>False</w:t>
            </w:r>
          </w:p>
          <w:p w14:paraId="350A8E16" w14:textId="77777777" w:rsidR="00356BE8" w:rsidRPr="004F451F" w:rsidRDefault="00356BE8" w:rsidP="00D26ECE">
            <w:pPr>
              <w:spacing w:after="0"/>
              <w:rPr>
                <w:rFonts w:ascii="Arial" w:hAnsi="Arial" w:cs="Arial"/>
                <w:sz w:val="18"/>
                <w:szCs w:val="18"/>
                <w:lang w:eastAsia="zh-CN"/>
              </w:rPr>
            </w:pPr>
            <w:proofErr w:type="spellStart"/>
            <w:r w:rsidRPr="004F451F">
              <w:rPr>
                <w:rFonts w:ascii="Arial" w:hAnsi="Arial" w:cs="Arial"/>
                <w:sz w:val="18"/>
                <w:szCs w:val="18"/>
                <w:lang w:eastAsia="zh-CN"/>
              </w:rPr>
              <w:t>isUnique</w:t>
            </w:r>
            <w:proofErr w:type="spellEnd"/>
            <w:r w:rsidRPr="004F451F">
              <w:rPr>
                <w:rFonts w:ascii="Arial" w:hAnsi="Arial" w:cs="Arial"/>
                <w:sz w:val="18"/>
                <w:szCs w:val="18"/>
                <w:lang w:eastAsia="zh-CN"/>
              </w:rPr>
              <w:t xml:space="preserve">: </w:t>
            </w:r>
            <w:r>
              <w:rPr>
                <w:rFonts w:ascii="Arial" w:hAnsi="Arial" w:cs="Arial"/>
                <w:sz w:val="18"/>
                <w:szCs w:val="18"/>
                <w:lang w:eastAsia="zh-CN"/>
              </w:rPr>
              <w:t>True</w:t>
            </w:r>
          </w:p>
          <w:p w14:paraId="70F9AC18" w14:textId="77777777" w:rsidR="00356BE8" w:rsidRPr="004F451F" w:rsidRDefault="00356BE8" w:rsidP="00D26ECE">
            <w:pPr>
              <w:spacing w:after="0"/>
              <w:rPr>
                <w:rFonts w:ascii="Arial" w:hAnsi="Arial" w:cs="Arial"/>
                <w:sz w:val="18"/>
                <w:szCs w:val="18"/>
                <w:lang w:eastAsia="zh-CN"/>
              </w:rPr>
            </w:pPr>
            <w:proofErr w:type="spellStart"/>
            <w:r w:rsidRPr="004F451F">
              <w:rPr>
                <w:rFonts w:ascii="Arial" w:hAnsi="Arial" w:cs="Arial"/>
                <w:sz w:val="18"/>
                <w:szCs w:val="18"/>
                <w:lang w:eastAsia="zh-CN"/>
              </w:rPr>
              <w:t>defaultValue</w:t>
            </w:r>
            <w:proofErr w:type="spellEnd"/>
            <w:r w:rsidRPr="004F451F">
              <w:rPr>
                <w:rFonts w:ascii="Arial" w:hAnsi="Arial" w:cs="Arial"/>
                <w:sz w:val="18"/>
                <w:szCs w:val="18"/>
                <w:lang w:eastAsia="zh-CN"/>
              </w:rPr>
              <w:t>: None</w:t>
            </w:r>
          </w:p>
          <w:p w14:paraId="354C0736" w14:textId="77777777" w:rsidR="00356BE8" w:rsidRPr="00873A38" w:rsidRDefault="00356BE8" w:rsidP="00D26ECE">
            <w:pPr>
              <w:spacing w:after="0"/>
              <w:rPr>
                <w:rFonts w:ascii="Arial" w:hAnsi="Arial" w:cs="Arial"/>
                <w:sz w:val="18"/>
                <w:szCs w:val="18"/>
                <w:lang w:eastAsia="zh-CN"/>
              </w:rPr>
            </w:pPr>
            <w:proofErr w:type="spellStart"/>
            <w:r w:rsidRPr="004F451F">
              <w:rPr>
                <w:rFonts w:cs="Arial"/>
                <w:szCs w:val="18"/>
                <w:lang w:eastAsia="zh-CN"/>
              </w:rPr>
              <w:t>isNullable</w:t>
            </w:r>
            <w:proofErr w:type="spellEnd"/>
            <w:r w:rsidRPr="004F451F">
              <w:rPr>
                <w:rFonts w:cs="Arial"/>
                <w:szCs w:val="18"/>
                <w:lang w:eastAsia="zh-CN"/>
              </w:rPr>
              <w:t>: False</w:t>
            </w:r>
          </w:p>
        </w:tc>
      </w:tr>
      <w:tr w:rsidR="00356BE8" w14:paraId="11B7E3EB" w14:textId="77777777" w:rsidTr="00D26ECE">
        <w:trPr>
          <w:cantSplit/>
          <w:tblHeader/>
        </w:trPr>
        <w:tc>
          <w:tcPr>
            <w:tcW w:w="1271" w:type="pct"/>
            <w:tcBorders>
              <w:top w:val="single" w:sz="4" w:space="0" w:color="auto"/>
              <w:left w:val="single" w:sz="4" w:space="0" w:color="auto"/>
              <w:bottom w:val="single" w:sz="4" w:space="0" w:color="auto"/>
              <w:right w:val="single" w:sz="4" w:space="0" w:color="auto"/>
            </w:tcBorders>
          </w:tcPr>
          <w:p w14:paraId="3DC1842E" w14:textId="77777777" w:rsidR="00356BE8" w:rsidRPr="00357E37" w:rsidDel="00A569AE" w:rsidRDefault="00356BE8" w:rsidP="00D26ECE">
            <w:pPr>
              <w:spacing w:after="0"/>
              <w:rPr>
                <w:rFonts w:ascii="Courier New" w:hAnsi="Courier New" w:cs="Courier New"/>
                <w:sz w:val="18"/>
                <w:szCs w:val="18"/>
                <w:lang w:eastAsia="zh-CN"/>
              </w:rPr>
            </w:pPr>
            <w:proofErr w:type="spellStart"/>
            <w:r w:rsidRPr="009A2E35">
              <w:rPr>
                <w:rFonts w:ascii="Courier New" w:hAnsi="Courier New" w:cs="Courier New"/>
                <w:sz w:val="18"/>
                <w:szCs w:val="18"/>
                <w:lang w:eastAsia="zh-CN"/>
              </w:rPr>
              <w:t>managedEntitiesScope</w:t>
            </w:r>
            <w:proofErr w:type="spellEnd"/>
          </w:p>
        </w:tc>
        <w:tc>
          <w:tcPr>
            <w:tcW w:w="2611" w:type="pct"/>
            <w:tcBorders>
              <w:top w:val="single" w:sz="4" w:space="0" w:color="auto"/>
              <w:left w:val="single" w:sz="4" w:space="0" w:color="auto"/>
              <w:bottom w:val="single" w:sz="4" w:space="0" w:color="auto"/>
              <w:right w:val="single" w:sz="4" w:space="0" w:color="auto"/>
            </w:tcBorders>
          </w:tcPr>
          <w:p w14:paraId="43F8AF1A" w14:textId="77777777" w:rsidR="00356BE8" w:rsidRPr="00545817" w:rsidRDefault="00356BE8" w:rsidP="00D26ECE">
            <w:pPr>
              <w:spacing w:after="0"/>
              <w:rPr>
                <w:rFonts w:ascii="Arial" w:eastAsia="等线" w:hAnsi="Arial" w:cs="Arial"/>
                <w:sz w:val="18"/>
                <w:szCs w:val="18"/>
                <w:lang w:eastAsia="zh-CN"/>
              </w:rPr>
            </w:pPr>
            <w:r>
              <w:rPr>
                <w:rFonts w:ascii="Arial" w:hAnsi="Arial" w:cs="Arial"/>
                <w:sz w:val="18"/>
                <w:szCs w:val="18"/>
                <w:lang w:eastAsia="zh-CN"/>
              </w:rPr>
              <w:t>A list of DN of managed entities which is the NDT modelling scope</w:t>
            </w:r>
            <w:r>
              <w:rPr>
                <w:rFonts w:ascii="Arial" w:eastAsia="等线" w:hAnsi="Arial" w:cs="Arial" w:hint="eastAsia"/>
                <w:sz w:val="18"/>
                <w:szCs w:val="18"/>
                <w:lang w:eastAsia="zh-CN"/>
              </w:rPr>
              <w:t>.</w:t>
            </w:r>
          </w:p>
        </w:tc>
        <w:tc>
          <w:tcPr>
            <w:tcW w:w="1118" w:type="pct"/>
            <w:tcBorders>
              <w:top w:val="single" w:sz="4" w:space="0" w:color="auto"/>
              <w:left w:val="single" w:sz="4" w:space="0" w:color="auto"/>
              <w:bottom w:val="single" w:sz="4" w:space="0" w:color="auto"/>
              <w:right w:val="single" w:sz="4" w:space="0" w:color="auto"/>
            </w:tcBorders>
          </w:tcPr>
          <w:p w14:paraId="366262D8" w14:textId="77777777" w:rsidR="00356BE8" w:rsidRPr="00873A38" w:rsidRDefault="00356BE8" w:rsidP="00D26ECE">
            <w:pPr>
              <w:spacing w:after="0"/>
              <w:rPr>
                <w:rFonts w:ascii="Arial" w:hAnsi="Arial" w:cs="Arial"/>
                <w:sz w:val="18"/>
                <w:szCs w:val="18"/>
                <w:lang w:eastAsia="zh-CN"/>
              </w:rPr>
            </w:pPr>
            <w:r w:rsidRPr="00873A38">
              <w:rPr>
                <w:rFonts w:ascii="Arial" w:hAnsi="Arial" w:cs="Arial"/>
                <w:sz w:val="18"/>
                <w:szCs w:val="18"/>
                <w:lang w:eastAsia="zh-CN"/>
              </w:rPr>
              <w:t>t</w:t>
            </w:r>
            <w:r w:rsidRPr="00873A38">
              <w:rPr>
                <w:rFonts w:ascii="Arial" w:hAnsi="Arial" w:cs="Arial"/>
                <w:sz w:val="18"/>
                <w:szCs w:val="18"/>
              </w:rPr>
              <w:t xml:space="preserve">ype: </w:t>
            </w:r>
            <w:r>
              <w:rPr>
                <w:rFonts w:ascii="Arial" w:hAnsi="Arial" w:cs="Arial"/>
                <w:sz w:val="18"/>
                <w:szCs w:val="18"/>
              </w:rPr>
              <w:t>DN</w:t>
            </w:r>
          </w:p>
          <w:p w14:paraId="7776CF9B" w14:textId="77777777" w:rsidR="00356BE8" w:rsidRPr="00873A38" w:rsidRDefault="00356BE8" w:rsidP="00D26ECE">
            <w:pPr>
              <w:spacing w:after="0"/>
              <w:rPr>
                <w:rFonts w:ascii="Arial" w:hAnsi="Arial" w:cs="Arial"/>
                <w:sz w:val="18"/>
                <w:szCs w:val="18"/>
              </w:rPr>
            </w:pPr>
            <w:r w:rsidRPr="00873A38">
              <w:rPr>
                <w:rFonts w:ascii="Arial" w:hAnsi="Arial" w:cs="Arial"/>
                <w:sz w:val="18"/>
                <w:szCs w:val="18"/>
              </w:rPr>
              <w:t>multiplicity: *</w:t>
            </w:r>
          </w:p>
          <w:p w14:paraId="24077707" w14:textId="77777777" w:rsidR="00356BE8" w:rsidRPr="00873A38" w:rsidRDefault="00356BE8" w:rsidP="00D26ECE">
            <w:pPr>
              <w:spacing w:after="0"/>
              <w:rPr>
                <w:rFonts w:ascii="Arial" w:hAnsi="Arial" w:cs="Arial"/>
                <w:sz w:val="18"/>
                <w:szCs w:val="18"/>
              </w:rPr>
            </w:pPr>
            <w:proofErr w:type="spellStart"/>
            <w:r w:rsidRPr="00873A38">
              <w:rPr>
                <w:rFonts w:ascii="Arial" w:hAnsi="Arial" w:cs="Arial"/>
                <w:sz w:val="18"/>
                <w:szCs w:val="18"/>
              </w:rPr>
              <w:t>isOrdered</w:t>
            </w:r>
            <w:proofErr w:type="spellEnd"/>
            <w:r w:rsidRPr="00873A38">
              <w:rPr>
                <w:rFonts w:ascii="Arial" w:hAnsi="Arial" w:cs="Arial"/>
                <w:sz w:val="18"/>
                <w:szCs w:val="18"/>
              </w:rPr>
              <w:t xml:space="preserve">: </w:t>
            </w:r>
            <w:r w:rsidRPr="00873A38">
              <w:rPr>
                <w:rFonts w:ascii="Arial" w:hAnsi="Arial" w:cs="Arial"/>
                <w:sz w:val="18"/>
                <w:szCs w:val="18"/>
                <w:lang w:eastAsia="zh-CN"/>
              </w:rPr>
              <w:t>False</w:t>
            </w:r>
          </w:p>
          <w:p w14:paraId="4D6E1BFD" w14:textId="77777777" w:rsidR="00356BE8" w:rsidRPr="00873A38" w:rsidRDefault="00356BE8" w:rsidP="00D26ECE">
            <w:pPr>
              <w:spacing w:after="0"/>
              <w:rPr>
                <w:rFonts w:ascii="Arial" w:hAnsi="Arial" w:cs="Arial"/>
                <w:sz w:val="18"/>
                <w:szCs w:val="18"/>
                <w:lang w:eastAsia="zh-CN"/>
              </w:rPr>
            </w:pPr>
            <w:proofErr w:type="spellStart"/>
            <w:r w:rsidRPr="00873A38">
              <w:rPr>
                <w:rFonts w:ascii="Arial" w:hAnsi="Arial" w:cs="Arial"/>
                <w:sz w:val="18"/>
                <w:szCs w:val="18"/>
              </w:rPr>
              <w:t>isUnique</w:t>
            </w:r>
            <w:proofErr w:type="spellEnd"/>
            <w:r w:rsidRPr="00873A38">
              <w:rPr>
                <w:rFonts w:ascii="Arial" w:hAnsi="Arial" w:cs="Arial"/>
                <w:sz w:val="18"/>
                <w:szCs w:val="18"/>
              </w:rPr>
              <w:t xml:space="preserve">: </w:t>
            </w:r>
            <w:r w:rsidRPr="00873A38">
              <w:rPr>
                <w:rFonts w:ascii="Arial" w:hAnsi="Arial" w:cs="Arial"/>
                <w:sz w:val="18"/>
                <w:szCs w:val="18"/>
                <w:lang w:eastAsia="zh-CN"/>
              </w:rPr>
              <w:t>True</w:t>
            </w:r>
          </w:p>
          <w:p w14:paraId="14348796" w14:textId="77777777" w:rsidR="00356BE8" w:rsidRPr="00873A38" w:rsidRDefault="00356BE8" w:rsidP="00D26ECE">
            <w:pPr>
              <w:spacing w:after="0"/>
              <w:rPr>
                <w:rFonts w:ascii="Arial" w:hAnsi="Arial" w:cs="Arial"/>
                <w:sz w:val="18"/>
                <w:szCs w:val="18"/>
              </w:rPr>
            </w:pPr>
            <w:proofErr w:type="spellStart"/>
            <w:r w:rsidRPr="00873A38">
              <w:rPr>
                <w:rFonts w:ascii="Arial" w:hAnsi="Arial" w:cs="Arial"/>
                <w:sz w:val="18"/>
                <w:szCs w:val="18"/>
              </w:rPr>
              <w:t>defaultValue</w:t>
            </w:r>
            <w:proofErr w:type="spellEnd"/>
            <w:r w:rsidRPr="00873A38">
              <w:rPr>
                <w:rFonts w:ascii="Arial" w:hAnsi="Arial" w:cs="Arial"/>
                <w:sz w:val="18"/>
                <w:szCs w:val="18"/>
              </w:rPr>
              <w:t>: None</w:t>
            </w:r>
          </w:p>
          <w:p w14:paraId="3E4254B1" w14:textId="77777777" w:rsidR="00356BE8" w:rsidRPr="00873A38" w:rsidRDefault="00356BE8" w:rsidP="00D26ECE">
            <w:pPr>
              <w:spacing w:after="0"/>
              <w:rPr>
                <w:rFonts w:ascii="Arial" w:hAnsi="Arial" w:cs="Arial"/>
                <w:sz w:val="18"/>
                <w:szCs w:val="18"/>
                <w:lang w:eastAsia="zh-CN"/>
              </w:rPr>
            </w:pPr>
            <w:proofErr w:type="spellStart"/>
            <w:r w:rsidRPr="00873A38">
              <w:rPr>
                <w:rFonts w:ascii="Arial" w:hAnsi="Arial" w:cs="Arial"/>
                <w:sz w:val="18"/>
                <w:szCs w:val="18"/>
              </w:rPr>
              <w:t>isNullable</w:t>
            </w:r>
            <w:proofErr w:type="spellEnd"/>
            <w:r w:rsidRPr="00873A38">
              <w:rPr>
                <w:rFonts w:ascii="Arial" w:hAnsi="Arial" w:cs="Arial"/>
                <w:sz w:val="18"/>
                <w:szCs w:val="18"/>
              </w:rPr>
              <w:t>: False</w:t>
            </w:r>
          </w:p>
        </w:tc>
      </w:tr>
      <w:tr w:rsidR="00356BE8" w14:paraId="08A30509" w14:textId="77777777" w:rsidTr="00D26ECE">
        <w:trPr>
          <w:cantSplit/>
          <w:tblHeader/>
        </w:trPr>
        <w:tc>
          <w:tcPr>
            <w:tcW w:w="1271" w:type="pct"/>
            <w:tcBorders>
              <w:top w:val="single" w:sz="4" w:space="0" w:color="auto"/>
              <w:left w:val="single" w:sz="4" w:space="0" w:color="auto"/>
              <w:bottom w:val="single" w:sz="4" w:space="0" w:color="auto"/>
              <w:right w:val="single" w:sz="4" w:space="0" w:color="auto"/>
            </w:tcBorders>
          </w:tcPr>
          <w:p w14:paraId="56AF6B23" w14:textId="77777777" w:rsidR="00356BE8" w:rsidRPr="00357E37" w:rsidDel="00A569AE" w:rsidRDefault="00356BE8" w:rsidP="00D26ECE">
            <w:pPr>
              <w:spacing w:after="0"/>
              <w:rPr>
                <w:rFonts w:ascii="Courier New" w:hAnsi="Courier New" w:cs="Courier New"/>
                <w:sz w:val="18"/>
                <w:szCs w:val="18"/>
                <w:lang w:eastAsia="zh-CN"/>
              </w:rPr>
            </w:pPr>
            <w:proofErr w:type="spellStart"/>
            <w:r>
              <w:rPr>
                <w:rFonts w:ascii="Courier New" w:hAnsi="Courier New" w:cs="Courier New" w:hint="eastAsia"/>
                <w:sz w:val="18"/>
                <w:szCs w:val="18"/>
                <w:lang w:eastAsia="zh-CN"/>
              </w:rPr>
              <w:t>a</w:t>
            </w:r>
            <w:r>
              <w:rPr>
                <w:rFonts w:ascii="Courier New" w:hAnsi="Courier New" w:cs="Courier New"/>
                <w:sz w:val="18"/>
                <w:szCs w:val="18"/>
                <w:lang w:eastAsia="zh-CN"/>
              </w:rPr>
              <w:t>reaScope</w:t>
            </w:r>
            <w:proofErr w:type="spellEnd"/>
          </w:p>
        </w:tc>
        <w:tc>
          <w:tcPr>
            <w:tcW w:w="2611" w:type="pct"/>
            <w:tcBorders>
              <w:top w:val="single" w:sz="4" w:space="0" w:color="auto"/>
              <w:left w:val="single" w:sz="4" w:space="0" w:color="auto"/>
              <w:bottom w:val="single" w:sz="4" w:space="0" w:color="auto"/>
              <w:right w:val="single" w:sz="4" w:space="0" w:color="auto"/>
            </w:tcBorders>
          </w:tcPr>
          <w:p w14:paraId="22AE0378" w14:textId="77777777" w:rsidR="00356BE8" w:rsidRPr="00545817" w:rsidRDefault="00356BE8" w:rsidP="00D26ECE">
            <w:pPr>
              <w:spacing w:after="0"/>
              <w:rPr>
                <w:rFonts w:ascii="Arial" w:eastAsia="等线" w:hAnsi="Arial" w:cs="Arial"/>
                <w:sz w:val="18"/>
                <w:szCs w:val="18"/>
                <w:lang w:eastAsia="zh-CN"/>
              </w:rPr>
            </w:pPr>
            <w:r>
              <w:rPr>
                <w:rFonts w:ascii="Arial" w:hAnsi="Arial" w:cs="Arial" w:hint="eastAsia"/>
                <w:sz w:val="18"/>
                <w:szCs w:val="18"/>
                <w:lang w:eastAsia="zh-CN"/>
              </w:rPr>
              <w:t>G</w:t>
            </w:r>
            <w:r>
              <w:rPr>
                <w:rFonts w:ascii="Arial" w:hAnsi="Arial" w:cs="Arial"/>
                <w:sz w:val="18"/>
                <w:szCs w:val="18"/>
                <w:lang w:eastAsia="zh-CN"/>
              </w:rPr>
              <w:t>eographical area which is the NDT modelling scope</w:t>
            </w:r>
            <w:r>
              <w:rPr>
                <w:rFonts w:ascii="Arial" w:eastAsia="等线" w:hAnsi="Arial" w:cs="Arial" w:hint="eastAsia"/>
                <w:sz w:val="18"/>
                <w:szCs w:val="18"/>
                <w:lang w:eastAsia="zh-CN"/>
              </w:rPr>
              <w:t>.</w:t>
            </w:r>
          </w:p>
        </w:tc>
        <w:tc>
          <w:tcPr>
            <w:tcW w:w="1118" w:type="pct"/>
            <w:tcBorders>
              <w:top w:val="single" w:sz="4" w:space="0" w:color="auto"/>
              <w:left w:val="single" w:sz="4" w:space="0" w:color="auto"/>
              <w:bottom w:val="single" w:sz="4" w:space="0" w:color="auto"/>
              <w:right w:val="single" w:sz="4" w:space="0" w:color="auto"/>
            </w:tcBorders>
          </w:tcPr>
          <w:p w14:paraId="08C7DFB3" w14:textId="77777777" w:rsidR="00356BE8" w:rsidRPr="00873A38" w:rsidRDefault="00356BE8" w:rsidP="00D26ECE">
            <w:pPr>
              <w:spacing w:after="0"/>
              <w:rPr>
                <w:rFonts w:ascii="Arial" w:hAnsi="Arial" w:cs="Arial"/>
                <w:sz w:val="18"/>
                <w:szCs w:val="18"/>
                <w:lang w:eastAsia="zh-CN"/>
              </w:rPr>
            </w:pPr>
            <w:r w:rsidRPr="00873A38">
              <w:rPr>
                <w:rFonts w:ascii="Arial" w:hAnsi="Arial" w:cs="Arial"/>
                <w:sz w:val="18"/>
                <w:szCs w:val="18"/>
                <w:lang w:eastAsia="zh-CN"/>
              </w:rPr>
              <w:t>t</w:t>
            </w:r>
            <w:r w:rsidRPr="00873A38">
              <w:rPr>
                <w:rFonts w:ascii="Arial" w:hAnsi="Arial" w:cs="Arial"/>
                <w:sz w:val="18"/>
                <w:szCs w:val="18"/>
              </w:rPr>
              <w:t xml:space="preserve">ype: </w:t>
            </w:r>
            <w:proofErr w:type="spellStart"/>
            <w:r w:rsidRPr="009A2E35">
              <w:rPr>
                <w:rFonts w:ascii="Courier New" w:hAnsi="Courier New" w:cs="Courier New"/>
                <w:sz w:val="18"/>
              </w:rPr>
              <w:t>GeoArea</w:t>
            </w:r>
            <w:proofErr w:type="spellEnd"/>
          </w:p>
          <w:p w14:paraId="76DD85FA" w14:textId="77777777" w:rsidR="00356BE8" w:rsidRPr="00873A38" w:rsidRDefault="00356BE8" w:rsidP="00D26ECE">
            <w:pPr>
              <w:spacing w:after="0"/>
              <w:rPr>
                <w:rFonts w:ascii="Arial" w:hAnsi="Arial" w:cs="Arial"/>
                <w:sz w:val="18"/>
                <w:szCs w:val="18"/>
              </w:rPr>
            </w:pPr>
            <w:r w:rsidRPr="00873A38">
              <w:rPr>
                <w:rFonts w:ascii="Arial" w:hAnsi="Arial" w:cs="Arial"/>
                <w:sz w:val="18"/>
                <w:szCs w:val="18"/>
              </w:rPr>
              <w:t>multiplicity: *</w:t>
            </w:r>
          </w:p>
          <w:p w14:paraId="2B69D19D" w14:textId="77777777" w:rsidR="00356BE8" w:rsidRPr="00873A38" w:rsidRDefault="00356BE8" w:rsidP="00D26ECE">
            <w:pPr>
              <w:spacing w:after="0"/>
              <w:rPr>
                <w:rFonts w:ascii="Arial" w:hAnsi="Arial" w:cs="Arial"/>
                <w:sz w:val="18"/>
                <w:szCs w:val="18"/>
              </w:rPr>
            </w:pPr>
            <w:proofErr w:type="spellStart"/>
            <w:r w:rsidRPr="00873A38">
              <w:rPr>
                <w:rFonts w:ascii="Arial" w:hAnsi="Arial" w:cs="Arial"/>
                <w:sz w:val="18"/>
                <w:szCs w:val="18"/>
              </w:rPr>
              <w:t>isOrdered</w:t>
            </w:r>
            <w:proofErr w:type="spellEnd"/>
            <w:r w:rsidRPr="00873A38">
              <w:rPr>
                <w:rFonts w:ascii="Arial" w:hAnsi="Arial" w:cs="Arial"/>
                <w:sz w:val="18"/>
                <w:szCs w:val="18"/>
              </w:rPr>
              <w:t xml:space="preserve">: </w:t>
            </w:r>
            <w:r w:rsidRPr="00873A38">
              <w:rPr>
                <w:rFonts w:ascii="Arial" w:hAnsi="Arial" w:cs="Arial"/>
                <w:sz w:val="18"/>
                <w:szCs w:val="18"/>
                <w:lang w:eastAsia="zh-CN"/>
              </w:rPr>
              <w:t>False</w:t>
            </w:r>
          </w:p>
          <w:p w14:paraId="159B4F60" w14:textId="77777777" w:rsidR="00356BE8" w:rsidRPr="00873A38" w:rsidRDefault="00356BE8" w:rsidP="00D26ECE">
            <w:pPr>
              <w:spacing w:after="0"/>
              <w:rPr>
                <w:rFonts w:ascii="Arial" w:hAnsi="Arial" w:cs="Arial"/>
                <w:sz w:val="18"/>
                <w:szCs w:val="18"/>
                <w:lang w:eastAsia="zh-CN"/>
              </w:rPr>
            </w:pPr>
            <w:proofErr w:type="spellStart"/>
            <w:r w:rsidRPr="00873A38">
              <w:rPr>
                <w:rFonts w:ascii="Arial" w:hAnsi="Arial" w:cs="Arial"/>
                <w:sz w:val="18"/>
                <w:szCs w:val="18"/>
              </w:rPr>
              <w:t>isUnique</w:t>
            </w:r>
            <w:proofErr w:type="spellEnd"/>
            <w:r w:rsidRPr="00873A38">
              <w:rPr>
                <w:rFonts w:ascii="Arial" w:hAnsi="Arial" w:cs="Arial"/>
                <w:sz w:val="18"/>
                <w:szCs w:val="18"/>
              </w:rPr>
              <w:t xml:space="preserve">: </w:t>
            </w:r>
            <w:r w:rsidRPr="00873A38">
              <w:rPr>
                <w:rFonts w:ascii="Arial" w:hAnsi="Arial" w:cs="Arial"/>
                <w:sz w:val="18"/>
                <w:szCs w:val="18"/>
                <w:lang w:eastAsia="zh-CN"/>
              </w:rPr>
              <w:t>True</w:t>
            </w:r>
          </w:p>
          <w:p w14:paraId="0240D977" w14:textId="77777777" w:rsidR="00356BE8" w:rsidRPr="00873A38" w:rsidRDefault="00356BE8" w:rsidP="00D26ECE">
            <w:pPr>
              <w:spacing w:after="0"/>
              <w:rPr>
                <w:rFonts w:ascii="Arial" w:hAnsi="Arial" w:cs="Arial"/>
                <w:sz w:val="18"/>
                <w:szCs w:val="18"/>
              </w:rPr>
            </w:pPr>
            <w:proofErr w:type="spellStart"/>
            <w:r w:rsidRPr="00873A38">
              <w:rPr>
                <w:rFonts w:ascii="Arial" w:hAnsi="Arial" w:cs="Arial"/>
                <w:sz w:val="18"/>
                <w:szCs w:val="18"/>
              </w:rPr>
              <w:t>defaultValue</w:t>
            </w:r>
            <w:proofErr w:type="spellEnd"/>
            <w:r w:rsidRPr="00873A38">
              <w:rPr>
                <w:rFonts w:ascii="Arial" w:hAnsi="Arial" w:cs="Arial"/>
                <w:sz w:val="18"/>
                <w:szCs w:val="18"/>
              </w:rPr>
              <w:t>: None</w:t>
            </w:r>
          </w:p>
          <w:p w14:paraId="0CE35791" w14:textId="77777777" w:rsidR="00356BE8" w:rsidRPr="00873A38" w:rsidRDefault="00356BE8" w:rsidP="00D26ECE">
            <w:pPr>
              <w:spacing w:after="0"/>
              <w:rPr>
                <w:rFonts w:ascii="Arial" w:hAnsi="Arial" w:cs="Arial"/>
                <w:sz w:val="18"/>
                <w:szCs w:val="18"/>
                <w:lang w:eastAsia="zh-CN"/>
              </w:rPr>
            </w:pPr>
            <w:proofErr w:type="spellStart"/>
            <w:r w:rsidRPr="00873A38">
              <w:rPr>
                <w:rFonts w:ascii="Arial" w:hAnsi="Arial" w:cs="Arial"/>
                <w:sz w:val="18"/>
                <w:szCs w:val="18"/>
              </w:rPr>
              <w:t>isNullable</w:t>
            </w:r>
            <w:proofErr w:type="spellEnd"/>
            <w:r w:rsidRPr="00873A38">
              <w:rPr>
                <w:rFonts w:ascii="Arial" w:hAnsi="Arial" w:cs="Arial"/>
                <w:sz w:val="18"/>
                <w:szCs w:val="18"/>
              </w:rPr>
              <w:t>: False</w:t>
            </w:r>
          </w:p>
        </w:tc>
      </w:tr>
    </w:tbl>
    <w:p w14:paraId="68C9CD36" w14:textId="77777777" w:rsidR="001E41F3" w:rsidRDefault="001E41F3">
      <w:pPr>
        <w:rPr>
          <w:noProof/>
        </w:rPr>
      </w:pPr>
    </w:p>
    <w:p w14:paraId="73B6C155" w14:textId="77777777" w:rsidR="00356BE8" w:rsidRDefault="00356BE8">
      <w:pPr>
        <w:rPr>
          <w:noProof/>
        </w:rPr>
      </w:pPr>
    </w:p>
    <w:p w14:paraId="39122A84" w14:textId="6F8BB66C" w:rsidR="00356BE8" w:rsidRPr="005330DD" w:rsidRDefault="00356BE8" w:rsidP="00356BE8">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End</w:t>
      </w:r>
      <w:r w:rsidRPr="009B7D45">
        <w:rPr>
          <w:b/>
          <w:i/>
          <w:sz w:val="32"/>
        </w:rPr>
        <w:t xml:space="preserve"> of</w:t>
      </w:r>
      <w:r w:rsidR="00F360E6">
        <w:rPr>
          <w:b/>
          <w:i/>
          <w:sz w:val="32"/>
        </w:rPr>
        <w:t xml:space="preserve"> Thir</w:t>
      </w:r>
      <w:r w:rsidR="00F53092">
        <w:rPr>
          <w:b/>
          <w:i/>
          <w:sz w:val="32"/>
        </w:rPr>
        <w:t>d</w:t>
      </w:r>
      <w:r w:rsidRPr="009B7D45">
        <w:rPr>
          <w:b/>
          <w:i/>
          <w:sz w:val="32"/>
        </w:rPr>
        <w:t xml:space="preserve"> change</w:t>
      </w:r>
    </w:p>
    <w:p w14:paraId="644EAB65" w14:textId="77777777" w:rsidR="00356BE8" w:rsidRDefault="00356BE8">
      <w:pPr>
        <w:rPr>
          <w:noProof/>
        </w:rPr>
      </w:pPr>
    </w:p>
    <w:p w14:paraId="22A877B8" w14:textId="262093C8" w:rsidR="00F222E9" w:rsidRPr="00C23EEB" w:rsidRDefault="00F53092" w:rsidP="00C23EEB">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Start</w:t>
      </w:r>
      <w:r w:rsidRPr="009B7D45">
        <w:rPr>
          <w:b/>
          <w:i/>
          <w:sz w:val="32"/>
        </w:rPr>
        <w:t xml:space="preserve"> of </w:t>
      </w:r>
      <w:r>
        <w:rPr>
          <w:b/>
          <w:i/>
          <w:sz w:val="32"/>
        </w:rPr>
        <w:t>Fourth</w:t>
      </w:r>
      <w:r w:rsidRPr="009B7D45">
        <w:rPr>
          <w:b/>
          <w:i/>
          <w:sz w:val="32"/>
        </w:rPr>
        <w:t xml:space="preserve"> change</w:t>
      </w:r>
    </w:p>
    <w:p w14:paraId="34059A59" w14:textId="77777777" w:rsidR="00F222E9" w:rsidRDefault="00F222E9" w:rsidP="00F222E9">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START OF CHANGE 1 ***</w:t>
      </w:r>
    </w:p>
    <w:p w14:paraId="55FF0D44" w14:textId="77777777" w:rsidR="00F222E9" w:rsidRDefault="00F222E9" w:rsidP="00F222E9">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lastRenderedPageBreak/>
        <w:t xml:space="preserve">*** </w:t>
      </w:r>
      <w:proofErr w:type="spellStart"/>
      <w:r>
        <w:rPr>
          <w:rFonts w:ascii="Arial" w:hAnsi="Arial" w:cs="Arial"/>
          <w:color w:val="548DD4" w:themeColor="text2" w:themeTint="99"/>
          <w:sz w:val="28"/>
          <w:szCs w:val="32"/>
        </w:rPr>
        <w:t>OpenAPI</w:t>
      </w:r>
      <w:proofErr w:type="spellEnd"/>
      <w:r>
        <w:rPr>
          <w:rFonts w:ascii="Arial" w:hAnsi="Arial" w:cs="Arial"/>
          <w:color w:val="548DD4" w:themeColor="text2" w:themeTint="99"/>
          <w:sz w:val="28"/>
          <w:szCs w:val="32"/>
        </w:rPr>
        <w:t>/TS28561_NdtNrm.yaml ***</w:t>
      </w:r>
    </w:p>
    <w:p w14:paraId="34ACC7BD" w14:textId="77777777" w:rsidR="00F222E9" w:rsidRDefault="00F222E9" w:rsidP="00F222E9">
      <w:pPr>
        <w:tabs>
          <w:tab w:val="left" w:pos="0"/>
          <w:tab w:val="center" w:pos="4820"/>
          <w:tab w:val="right" w:pos="9638"/>
        </w:tabs>
        <w:spacing w:after="0"/>
        <w:rPr>
          <w:rFonts w:ascii="Courier New" w:hAnsi="Courier New" w:cstheme="minorBidi"/>
          <w:sz w:val="16"/>
          <w:szCs w:val="22"/>
          <w:lang w:val="en-US"/>
        </w:rPr>
      </w:pPr>
      <w:r>
        <w:rPr>
          <w:rFonts w:ascii="Courier New" w:hAnsi="Courier New" w:cstheme="minorBidi"/>
          <w:sz w:val="16"/>
          <w:szCs w:val="22"/>
          <w:lang w:val="en-US"/>
        </w:rPr>
        <w:t>&lt;CODE BEGINS&gt;</w:t>
      </w:r>
    </w:p>
    <w:p w14:paraId="637775ED" w14:textId="77777777" w:rsidR="00F222E9" w:rsidRDefault="00F222E9" w:rsidP="00F222E9">
      <w:pPr>
        <w:pStyle w:val="PL"/>
      </w:pPr>
      <w:r>
        <w:t>openapi: 3.0.1</w:t>
      </w:r>
    </w:p>
    <w:p w14:paraId="78F3DDE2" w14:textId="77777777" w:rsidR="00F222E9" w:rsidRDefault="00F222E9" w:rsidP="00F222E9">
      <w:pPr>
        <w:pStyle w:val="PL"/>
      </w:pPr>
      <w:r>
        <w:t>info:</w:t>
      </w:r>
    </w:p>
    <w:p w14:paraId="3E9430AC" w14:textId="77777777" w:rsidR="00F222E9" w:rsidRDefault="00F222E9" w:rsidP="00F222E9">
      <w:pPr>
        <w:pStyle w:val="PL"/>
      </w:pPr>
      <w:r>
        <w:t xml:space="preserve">  title: NDT NRM</w:t>
      </w:r>
    </w:p>
    <w:p w14:paraId="561BFCD7" w14:textId="77777777" w:rsidR="00F222E9" w:rsidRDefault="00F222E9" w:rsidP="00F222E9">
      <w:pPr>
        <w:pStyle w:val="PL"/>
      </w:pPr>
      <w:r>
        <w:t xml:space="preserve">  version: 19.0.0</w:t>
      </w:r>
    </w:p>
    <w:p w14:paraId="0ABFB374" w14:textId="77777777" w:rsidR="00F222E9" w:rsidRDefault="00F222E9" w:rsidP="00F222E9">
      <w:pPr>
        <w:pStyle w:val="PL"/>
      </w:pPr>
      <w:r>
        <w:t xml:space="preserve">  description: &gt;-</w:t>
      </w:r>
    </w:p>
    <w:p w14:paraId="77541977" w14:textId="77777777" w:rsidR="00F222E9" w:rsidRDefault="00F222E9" w:rsidP="00F222E9">
      <w:pPr>
        <w:pStyle w:val="PL"/>
      </w:pPr>
      <w:r>
        <w:t xml:space="preserve">    OAS 3.0.1 definition of the NDT NRM</w:t>
      </w:r>
    </w:p>
    <w:p w14:paraId="7061F080" w14:textId="77777777" w:rsidR="00F222E9" w:rsidRDefault="00F222E9" w:rsidP="00F222E9">
      <w:pPr>
        <w:pStyle w:val="PL"/>
      </w:pPr>
      <w:r>
        <w:t xml:space="preserve">    © 2025, 3GPP Organizational Partners (ARIB, ATIS, CCSA, ETSI, TSDSI, TTA, TTC).</w:t>
      </w:r>
    </w:p>
    <w:p w14:paraId="78544B84" w14:textId="77777777" w:rsidR="00F222E9" w:rsidRDefault="00F222E9" w:rsidP="00F222E9">
      <w:pPr>
        <w:pStyle w:val="PL"/>
      </w:pPr>
      <w:r>
        <w:t xml:space="preserve">    All rights reserved.</w:t>
      </w:r>
    </w:p>
    <w:p w14:paraId="54E2123E" w14:textId="77777777" w:rsidR="00F222E9" w:rsidRDefault="00F222E9" w:rsidP="00F222E9">
      <w:pPr>
        <w:pStyle w:val="PL"/>
      </w:pPr>
      <w:r>
        <w:t>externalDocs:</w:t>
      </w:r>
    </w:p>
    <w:p w14:paraId="7FE2C822" w14:textId="77777777" w:rsidR="00F222E9" w:rsidRDefault="00F222E9" w:rsidP="00F222E9">
      <w:pPr>
        <w:pStyle w:val="PL"/>
      </w:pPr>
      <w:r>
        <w:t xml:space="preserve">  description: 3GPP TS 28.561; Management aspects of Network Digital Twins</w:t>
      </w:r>
    </w:p>
    <w:p w14:paraId="3A24CAF8" w14:textId="77777777" w:rsidR="00F222E9" w:rsidRDefault="00F222E9" w:rsidP="00F222E9">
      <w:pPr>
        <w:pStyle w:val="PL"/>
      </w:pPr>
      <w:r>
        <w:t xml:space="preserve">  url: http://www.3gpp.org/ftp/Specs/archive/28_series/28.561/</w:t>
      </w:r>
    </w:p>
    <w:p w14:paraId="308B676F" w14:textId="77777777" w:rsidR="00F222E9" w:rsidRDefault="00F222E9" w:rsidP="00F222E9">
      <w:pPr>
        <w:pStyle w:val="PL"/>
      </w:pPr>
      <w:r>
        <w:t>paths: {}</w:t>
      </w:r>
    </w:p>
    <w:p w14:paraId="6F0BD0E8" w14:textId="77777777" w:rsidR="00F222E9" w:rsidRDefault="00F222E9" w:rsidP="00F222E9">
      <w:pPr>
        <w:pStyle w:val="PL"/>
      </w:pPr>
      <w:r>
        <w:t>components:</w:t>
      </w:r>
    </w:p>
    <w:p w14:paraId="335A4E57" w14:textId="77777777" w:rsidR="00F222E9" w:rsidRDefault="00F222E9" w:rsidP="00F222E9">
      <w:pPr>
        <w:pStyle w:val="PL"/>
      </w:pPr>
      <w:r>
        <w:t xml:space="preserve">  schemas:</w:t>
      </w:r>
    </w:p>
    <w:p w14:paraId="2A7C3566" w14:textId="77777777" w:rsidR="00F222E9" w:rsidRDefault="00F222E9" w:rsidP="00F222E9">
      <w:pPr>
        <w:pStyle w:val="PL"/>
      </w:pPr>
    </w:p>
    <w:p w14:paraId="7A196311" w14:textId="77777777" w:rsidR="00F222E9" w:rsidRDefault="00F222E9" w:rsidP="00F222E9">
      <w:pPr>
        <w:pStyle w:val="PL"/>
      </w:pPr>
      <w:r>
        <w:t xml:space="preserve">  #-------- Definition of types for name-containments ------</w:t>
      </w:r>
    </w:p>
    <w:p w14:paraId="3AFA7B49" w14:textId="77777777" w:rsidR="00F222E9" w:rsidRDefault="00F222E9" w:rsidP="00F222E9">
      <w:pPr>
        <w:pStyle w:val="PL"/>
      </w:pPr>
      <w:r>
        <w:t xml:space="preserve">    SubNetwork-ncO-NDTNrm:</w:t>
      </w:r>
    </w:p>
    <w:p w14:paraId="36587FF4" w14:textId="77777777" w:rsidR="00F222E9" w:rsidRDefault="00F222E9" w:rsidP="00F222E9">
      <w:pPr>
        <w:pStyle w:val="PL"/>
      </w:pPr>
      <w:r>
        <w:t xml:space="preserve">      type: object</w:t>
      </w:r>
    </w:p>
    <w:p w14:paraId="7C3184B6" w14:textId="77777777" w:rsidR="00F222E9" w:rsidRDefault="00F222E9" w:rsidP="00F222E9">
      <w:pPr>
        <w:pStyle w:val="PL"/>
      </w:pPr>
      <w:r>
        <w:t xml:space="preserve">      properties:</w:t>
      </w:r>
    </w:p>
    <w:p w14:paraId="12BD287D" w14:textId="77777777" w:rsidR="00F222E9" w:rsidRDefault="00F222E9" w:rsidP="00F222E9">
      <w:pPr>
        <w:pStyle w:val="PL"/>
      </w:pPr>
      <w:r>
        <w:t xml:space="preserve">        NDTFunction:</w:t>
      </w:r>
    </w:p>
    <w:p w14:paraId="7DC70C50" w14:textId="77777777" w:rsidR="00F222E9" w:rsidRDefault="00F222E9" w:rsidP="00F222E9">
      <w:pPr>
        <w:pStyle w:val="PL"/>
      </w:pPr>
      <w:r>
        <w:t xml:space="preserve">          $ref: '#/components/schemas/NDTFunction-Multiple'</w:t>
      </w:r>
    </w:p>
    <w:p w14:paraId="58304F26" w14:textId="77777777" w:rsidR="00F222E9" w:rsidRDefault="00F222E9" w:rsidP="00F222E9">
      <w:pPr>
        <w:pStyle w:val="PL"/>
      </w:pPr>
    </w:p>
    <w:p w14:paraId="505948D5" w14:textId="77777777" w:rsidR="00F222E9" w:rsidRDefault="00F222E9" w:rsidP="00F222E9">
      <w:pPr>
        <w:pStyle w:val="PL"/>
      </w:pPr>
      <w:r>
        <w:t xml:space="preserve">   #-------Definition of generic IOCs ----------#  </w:t>
      </w:r>
    </w:p>
    <w:p w14:paraId="0C4C0007" w14:textId="77777777" w:rsidR="00F222E9" w:rsidRDefault="00F222E9" w:rsidP="00F222E9">
      <w:pPr>
        <w:pStyle w:val="PL"/>
      </w:pPr>
      <w:r>
        <w:t xml:space="preserve">    NDTFunction-Single:</w:t>
      </w:r>
    </w:p>
    <w:p w14:paraId="5AA9CE8E" w14:textId="77777777" w:rsidR="00F222E9" w:rsidRDefault="00F222E9" w:rsidP="00F222E9">
      <w:pPr>
        <w:pStyle w:val="PL"/>
      </w:pPr>
      <w:r>
        <w:t xml:space="preserve">      description: &gt;-</w:t>
      </w:r>
    </w:p>
    <w:p w14:paraId="3F65F866" w14:textId="77777777" w:rsidR="00F222E9" w:rsidRDefault="00F222E9" w:rsidP="00F222E9">
      <w:pPr>
        <w:pStyle w:val="PL"/>
      </w:pPr>
      <w:r>
        <w:t xml:space="preserve">        This IOC represents the properties of an NDT Function</w:t>
      </w:r>
    </w:p>
    <w:p w14:paraId="45F74097" w14:textId="77777777" w:rsidR="00F222E9" w:rsidRDefault="00F222E9" w:rsidP="00F222E9">
      <w:pPr>
        <w:pStyle w:val="PL"/>
      </w:pPr>
      <w:r>
        <w:t xml:space="preserve">      allOf:</w:t>
      </w:r>
    </w:p>
    <w:p w14:paraId="3975AB09" w14:textId="77777777" w:rsidR="00F222E9" w:rsidRDefault="00F222E9" w:rsidP="00F222E9">
      <w:pPr>
        <w:pStyle w:val="PL"/>
      </w:pPr>
      <w:r>
        <w:t xml:space="preserve">      - $ref: 'TS28623_GenericNrm.yaml#/components/schemas/Top'</w:t>
      </w:r>
    </w:p>
    <w:p w14:paraId="722F4B5D" w14:textId="77777777" w:rsidR="00F222E9" w:rsidRDefault="00F222E9" w:rsidP="00F222E9">
      <w:pPr>
        <w:pStyle w:val="PL"/>
      </w:pPr>
      <w:r>
        <w:t xml:space="preserve">      - type: object</w:t>
      </w:r>
    </w:p>
    <w:p w14:paraId="1B6B197C" w14:textId="77777777" w:rsidR="00F222E9" w:rsidRDefault="00F222E9" w:rsidP="00F222E9">
      <w:pPr>
        <w:pStyle w:val="PL"/>
      </w:pPr>
      <w:r>
        <w:t xml:space="preserve">        properties:</w:t>
      </w:r>
    </w:p>
    <w:p w14:paraId="76BD76B2" w14:textId="77777777" w:rsidR="00F222E9" w:rsidRDefault="00F222E9" w:rsidP="00F222E9">
      <w:pPr>
        <w:pStyle w:val="PL"/>
      </w:pPr>
      <w:r>
        <w:t xml:space="preserve">          supportedNDTCapabilities:</w:t>
      </w:r>
    </w:p>
    <w:p w14:paraId="5D7F83E6" w14:textId="77777777" w:rsidR="00F222E9" w:rsidRDefault="00F222E9" w:rsidP="00F222E9">
      <w:pPr>
        <w:pStyle w:val="PL"/>
      </w:pPr>
      <w:r>
        <w:t xml:space="preserve">            type: array</w:t>
      </w:r>
    </w:p>
    <w:p w14:paraId="7FF3E47E" w14:textId="77777777" w:rsidR="00F222E9" w:rsidRDefault="00F222E9" w:rsidP="00F222E9">
      <w:pPr>
        <w:pStyle w:val="PL"/>
      </w:pPr>
      <w:r>
        <w:t xml:space="preserve">            uniqueItems: true</w:t>
      </w:r>
    </w:p>
    <w:p w14:paraId="4A91C316" w14:textId="77777777" w:rsidR="00F222E9" w:rsidRDefault="00F222E9" w:rsidP="00F222E9">
      <w:pPr>
        <w:pStyle w:val="PL"/>
      </w:pPr>
      <w:r>
        <w:t xml:space="preserve">            items:</w:t>
      </w:r>
    </w:p>
    <w:p w14:paraId="54F61302" w14:textId="77777777" w:rsidR="00F222E9" w:rsidRDefault="00F222E9" w:rsidP="00F222E9">
      <w:pPr>
        <w:pStyle w:val="PL"/>
      </w:pPr>
      <w:r>
        <w:t xml:space="preserve">              $ref: '#/components/schemas/NDTCapability'</w:t>
      </w:r>
    </w:p>
    <w:p w14:paraId="7F4422C4" w14:textId="77777777" w:rsidR="00F222E9" w:rsidRDefault="00F222E9" w:rsidP="00F222E9">
      <w:pPr>
        <w:pStyle w:val="PL"/>
      </w:pPr>
      <w:r>
        <w:t xml:space="preserve">            description: &gt;-</w:t>
      </w:r>
    </w:p>
    <w:p w14:paraId="73F6C0BF" w14:textId="77777777" w:rsidR="00F222E9" w:rsidRDefault="00F222E9" w:rsidP="00F222E9">
      <w:pPr>
        <w:pStyle w:val="PL"/>
      </w:pPr>
      <w:r>
        <w:t xml:space="preserve">              It indicates the different types of NDT application use cases which the NDT is capable of undertaking..</w:t>
      </w:r>
    </w:p>
    <w:p w14:paraId="5C4D4FDA" w14:textId="77777777" w:rsidR="00F222E9" w:rsidRDefault="00F222E9" w:rsidP="00F222E9">
      <w:pPr>
        <w:pStyle w:val="PL"/>
      </w:pPr>
      <w:r>
        <w:t xml:space="preserve">              New values can be added to this list in future releases to support new use cases.</w:t>
      </w:r>
    </w:p>
    <w:p w14:paraId="1CFD50C3" w14:textId="77777777" w:rsidR="00F222E9" w:rsidRDefault="00F222E9" w:rsidP="00F222E9">
      <w:pPr>
        <w:pStyle w:val="PL"/>
      </w:pPr>
      <w:r>
        <w:t xml:space="preserve">          nDTFunctionScope:</w:t>
      </w:r>
    </w:p>
    <w:p w14:paraId="3D101844" w14:textId="77777777" w:rsidR="00F222E9" w:rsidRDefault="00F222E9" w:rsidP="00F222E9">
      <w:pPr>
        <w:pStyle w:val="PL"/>
      </w:pPr>
      <w:r>
        <w:t xml:space="preserve">            $ref: '#/components/schemas/NDTFunctionScope'</w:t>
      </w:r>
    </w:p>
    <w:p w14:paraId="2D7FB0DC" w14:textId="77777777" w:rsidR="00F222E9" w:rsidRDefault="00F222E9" w:rsidP="00F222E9">
      <w:pPr>
        <w:pStyle w:val="PL"/>
        <w:rPr>
          <w:ins w:id="130" w:author="Pengxiang Xie"/>
        </w:rPr>
      </w:pPr>
      <w:ins w:id="131" w:author="Pengxiang Xie">
        <w:r>
          <w:t xml:space="preserve">          nDTFunctionRefList:</w:t>
        </w:r>
      </w:ins>
    </w:p>
    <w:p w14:paraId="16B0BEB1" w14:textId="77777777" w:rsidR="00F222E9" w:rsidRDefault="00F222E9" w:rsidP="00F222E9">
      <w:pPr>
        <w:pStyle w:val="PL"/>
        <w:rPr>
          <w:ins w:id="132" w:author="Pengxiang Xie"/>
        </w:rPr>
      </w:pPr>
      <w:ins w:id="133" w:author="Pengxiang Xie">
        <w:r>
          <w:t xml:space="preserve">            $ref: 'TS28623_ComDefs.yaml#/components/schemas/DnList'</w:t>
        </w:r>
      </w:ins>
    </w:p>
    <w:p w14:paraId="15904CD1" w14:textId="77777777" w:rsidR="00F222E9" w:rsidRDefault="00F222E9" w:rsidP="00F222E9">
      <w:pPr>
        <w:pStyle w:val="PL"/>
      </w:pPr>
    </w:p>
    <w:p w14:paraId="5BDFB076" w14:textId="77777777" w:rsidR="00F222E9" w:rsidRDefault="00F222E9" w:rsidP="00F222E9">
      <w:pPr>
        <w:pStyle w:val="PL"/>
      </w:pPr>
      <w:r>
        <w:t xml:space="preserve">    NDTJob-Single:</w:t>
      </w:r>
    </w:p>
    <w:p w14:paraId="2F818419" w14:textId="77777777" w:rsidR="00F222E9" w:rsidRDefault="00F222E9" w:rsidP="00F222E9">
      <w:pPr>
        <w:pStyle w:val="PL"/>
      </w:pPr>
      <w:r>
        <w:t xml:space="preserve">      description: &gt;-</w:t>
      </w:r>
    </w:p>
    <w:p w14:paraId="16B575C5" w14:textId="77777777" w:rsidR="00F222E9" w:rsidRDefault="00F222E9" w:rsidP="00F222E9">
      <w:pPr>
        <w:pStyle w:val="PL"/>
      </w:pPr>
      <w:r>
        <w:t xml:space="preserve">        This IOC represents the properties of an NDT job demand created by an MnS consumer. An NDT job represents the requirements for a network simulation/emulation task  </w:t>
      </w:r>
    </w:p>
    <w:p w14:paraId="4A73D35E" w14:textId="77777777" w:rsidR="00F222E9" w:rsidRDefault="00F222E9" w:rsidP="00F222E9">
      <w:pPr>
        <w:pStyle w:val="PL"/>
      </w:pPr>
      <w:r>
        <w:t xml:space="preserve">      allOf:</w:t>
      </w:r>
    </w:p>
    <w:p w14:paraId="58809DF4" w14:textId="77777777" w:rsidR="00F222E9" w:rsidRDefault="00F222E9" w:rsidP="00F222E9">
      <w:pPr>
        <w:pStyle w:val="PL"/>
      </w:pPr>
      <w:r>
        <w:t xml:space="preserve">      - $ref: 'TS28623_GenericNrm.yaml#/components/schemas/Top'    </w:t>
      </w:r>
    </w:p>
    <w:p w14:paraId="59388D8E" w14:textId="77777777" w:rsidR="00F222E9" w:rsidRDefault="00F222E9" w:rsidP="00F222E9">
      <w:pPr>
        <w:pStyle w:val="PL"/>
      </w:pPr>
      <w:r>
        <w:t xml:space="preserve">      - type: object</w:t>
      </w:r>
    </w:p>
    <w:p w14:paraId="699B5A59" w14:textId="77777777" w:rsidR="00F222E9" w:rsidRDefault="00F222E9" w:rsidP="00F222E9">
      <w:pPr>
        <w:pStyle w:val="PL"/>
      </w:pPr>
      <w:r>
        <w:t xml:space="preserve">        properties:</w:t>
      </w:r>
    </w:p>
    <w:p w14:paraId="07E5F967" w14:textId="77777777" w:rsidR="00F222E9" w:rsidRDefault="00F222E9" w:rsidP="00F222E9">
      <w:pPr>
        <w:pStyle w:val="PL"/>
      </w:pPr>
      <w:r>
        <w:t xml:space="preserve">          nDTCapability:</w:t>
      </w:r>
    </w:p>
    <w:p w14:paraId="1C9D9B91" w14:textId="77777777" w:rsidR="00F222E9" w:rsidRDefault="00F222E9" w:rsidP="00F222E9">
      <w:pPr>
        <w:pStyle w:val="PL"/>
      </w:pPr>
      <w:r>
        <w:t xml:space="preserve">            $ref: '#/components/schemas/NDTCapability'</w:t>
      </w:r>
    </w:p>
    <w:p w14:paraId="6565D786" w14:textId="77777777" w:rsidR="00F222E9" w:rsidRDefault="00F222E9" w:rsidP="00F222E9">
      <w:pPr>
        <w:pStyle w:val="PL"/>
      </w:pPr>
      <w:r>
        <w:t xml:space="preserve">            description: &gt;-</w:t>
      </w:r>
    </w:p>
    <w:p w14:paraId="0F0A2552" w14:textId="77777777" w:rsidR="00F222E9" w:rsidRDefault="00F222E9" w:rsidP="00F222E9">
      <w:pPr>
        <w:pStyle w:val="PL"/>
      </w:pPr>
      <w:r>
        <w:t xml:space="preserve">              It indicates the type of application use cases that is desired to be executed.</w:t>
      </w:r>
    </w:p>
    <w:p w14:paraId="13467503" w14:textId="77777777" w:rsidR="00F222E9" w:rsidRDefault="00F222E9" w:rsidP="00F222E9">
      <w:pPr>
        <w:pStyle w:val="PL"/>
      </w:pPr>
      <w:r>
        <w:t xml:space="preserve">              New values can be added to this list in future releases to support new use cases.</w:t>
      </w:r>
    </w:p>
    <w:p w14:paraId="1103ACBD" w14:textId="77777777" w:rsidR="00F222E9" w:rsidRDefault="00F222E9" w:rsidP="00F222E9">
      <w:pPr>
        <w:pStyle w:val="PL"/>
      </w:pPr>
      <w:r>
        <w:t xml:space="preserve">          nDTJobSynchScope:</w:t>
      </w:r>
    </w:p>
    <w:p w14:paraId="55068E6C" w14:textId="77777777" w:rsidR="00F222E9" w:rsidRDefault="00F222E9" w:rsidP="00F222E9">
      <w:pPr>
        <w:pStyle w:val="PL"/>
      </w:pPr>
      <w:r>
        <w:t xml:space="preserve">            $ref: '#/components/schemas/ScopeDefinition'</w:t>
      </w:r>
    </w:p>
    <w:p w14:paraId="7792B52D" w14:textId="77777777" w:rsidR="00F222E9" w:rsidRDefault="00F222E9" w:rsidP="00F222E9">
      <w:pPr>
        <w:pStyle w:val="PL"/>
      </w:pPr>
      <w:r>
        <w:t xml:space="preserve">          nDTJobScenario:</w:t>
      </w:r>
    </w:p>
    <w:p w14:paraId="523D676C" w14:textId="77777777" w:rsidR="00F222E9" w:rsidRDefault="00F222E9" w:rsidP="00F222E9">
      <w:pPr>
        <w:pStyle w:val="PL"/>
      </w:pPr>
      <w:r>
        <w:t xml:space="preserve">            $ref: '#/components/schemas/NDTInputDescription'</w:t>
      </w:r>
    </w:p>
    <w:p w14:paraId="18B57F9D" w14:textId="77777777" w:rsidR="00F222E9" w:rsidRDefault="00F222E9" w:rsidP="00F222E9">
      <w:pPr>
        <w:pStyle w:val="PL"/>
      </w:pPr>
      <w:r>
        <w:t xml:space="preserve">          nDTJobExecutionRequirements:</w:t>
      </w:r>
    </w:p>
    <w:p w14:paraId="05ED7AA9" w14:textId="77777777" w:rsidR="00F222E9" w:rsidRDefault="00F222E9" w:rsidP="00F222E9">
      <w:pPr>
        <w:pStyle w:val="PL"/>
      </w:pPr>
      <w:r>
        <w:t xml:space="preserve">            $ref: '#/components/schemas/NdtJobExecutionReqts'</w:t>
      </w:r>
    </w:p>
    <w:p w14:paraId="028769F5" w14:textId="77777777" w:rsidR="00F222E9" w:rsidRDefault="00F222E9" w:rsidP="00F222E9">
      <w:pPr>
        <w:pStyle w:val="PL"/>
      </w:pPr>
      <w:r>
        <w:t xml:space="preserve">          collaboratingNDT:</w:t>
      </w:r>
    </w:p>
    <w:p w14:paraId="1FF89733" w14:textId="77777777" w:rsidR="00F222E9" w:rsidRDefault="00F222E9" w:rsidP="00F222E9">
      <w:pPr>
        <w:pStyle w:val="PL"/>
      </w:pPr>
      <w:r>
        <w:t xml:space="preserve">            description: &gt;-</w:t>
      </w:r>
    </w:p>
    <w:p w14:paraId="1ECD460A" w14:textId="77777777" w:rsidR="00F222E9" w:rsidRDefault="00F222E9" w:rsidP="00F222E9">
      <w:pPr>
        <w:pStyle w:val="PL"/>
      </w:pPr>
      <w:r>
        <w:t xml:space="preserve">              It indicates the related NDT Job contributing as a collaborator to the executed NDT Job. It describes the DN of the collaborated NDT Job</w:t>
      </w:r>
    </w:p>
    <w:p w14:paraId="4404B530" w14:textId="77777777" w:rsidR="00F222E9" w:rsidRDefault="00F222E9" w:rsidP="00F222E9">
      <w:pPr>
        <w:pStyle w:val="PL"/>
      </w:pPr>
      <w:r>
        <w:t xml:space="preserve">            $ref: 'TS28623_ComDefs.yaml#/components/schemas/DnListRo'</w:t>
      </w:r>
    </w:p>
    <w:p w14:paraId="03A7DE30" w14:textId="77777777" w:rsidR="00F222E9" w:rsidRDefault="00F222E9" w:rsidP="00F222E9">
      <w:pPr>
        <w:pStyle w:val="PL"/>
        <w:rPr>
          <w:ins w:id="134" w:author="Pengxiang Xie"/>
        </w:rPr>
      </w:pPr>
      <w:ins w:id="135" w:author="Pengxiang Xie">
        <w:r>
          <w:t xml:space="preserve">          nDTReportRefList:</w:t>
        </w:r>
      </w:ins>
    </w:p>
    <w:p w14:paraId="5A03928E" w14:textId="77777777" w:rsidR="00F222E9" w:rsidRDefault="00F222E9" w:rsidP="00F222E9">
      <w:pPr>
        <w:pStyle w:val="PL"/>
        <w:rPr>
          <w:ins w:id="136" w:author="Pengxiang Xie"/>
        </w:rPr>
      </w:pPr>
      <w:ins w:id="137" w:author="Pengxiang Xie">
        <w:r>
          <w:t xml:space="preserve">            $ref: 'TS28623_ComDefs.yaml#/components/schemas/DnListRo'</w:t>
        </w:r>
      </w:ins>
    </w:p>
    <w:p w14:paraId="561A377D" w14:textId="77777777" w:rsidR="00F222E9" w:rsidRDefault="00F222E9" w:rsidP="00F222E9">
      <w:pPr>
        <w:pStyle w:val="PL"/>
        <w:rPr>
          <w:ins w:id="138" w:author="Pengxiang Xie"/>
        </w:rPr>
      </w:pPr>
      <w:ins w:id="139" w:author="Pengxiang Xie">
        <w:r>
          <w:t xml:space="preserve">          nDTJobRefList:</w:t>
        </w:r>
      </w:ins>
    </w:p>
    <w:p w14:paraId="46CF9173" w14:textId="77777777" w:rsidR="00F222E9" w:rsidRDefault="00F222E9" w:rsidP="00F222E9">
      <w:pPr>
        <w:pStyle w:val="PL"/>
        <w:rPr>
          <w:del w:id="140" w:author="Pengxiang Xie"/>
        </w:rPr>
      </w:pPr>
      <w:del w:id="141" w:author="Pengxiang Xie">
        <w:r>
          <w:delText xml:space="preserve">          ndtReportRefList:</w:delText>
        </w:r>
      </w:del>
    </w:p>
    <w:p w14:paraId="240BB6DB" w14:textId="77777777" w:rsidR="00F222E9" w:rsidRDefault="00F222E9" w:rsidP="00F222E9">
      <w:pPr>
        <w:pStyle w:val="PL"/>
      </w:pPr>
      <w:r>
        <w:t xml:space="preserve">            $ref: 'TS28623_ComDefs.yaml#/components/schemas/DnListRo'</w:t>
      </w:r>
    </w:p>
    <w:p w14:paraId="7072AD5F" w14:textId="77777777" w:rsidR="00F222E9" w:rsidRDefault="00F222E9" w:rsidP="00F222E9">
      <w:pPr>
        <w:pStyle w:val="PL"/>
        <w:rPr>
          <w:del w:id="142" w:author="Pengxiang Xie"/>
        </w:rPr>
      </w:pPr>
    </w:p>
    <w:p w14:paraId="7A721017" w14:textId="77777777" w:rsidR="00F222E9" w:rsidRDefault="00F222E9" w:rsidP="00F222E9">
      <w:pPr>
        <w:pStyle w:val="PL"/>
      </w:pPr>
      <w:r>
        <w:lastRenderedPageBreak/>
        <w:t xml:space="preserve">    NDTReport-Single:</w:t>
      </w:r>
    </w:p>
    <w:p w14:paraId="04E048DB" w14:textId="77777777" w:rsidR="00F222E9" w:rsidRDefault="00F222E9" w:rsidP="00F222E9">
      <w:pPr>
        <w:pStyle w:val="PL"/>
      </w:pPr>
      <w:r>
        <w:t xml:space="preserve">      description: &gt;-</w:t>
      </w:r>
    </w:p>
    <w:p w14:paraId="2B57AED6" w14:textId="77777777" w:rsidR="00F222E9" w:rsidRDefault="00F222E9" w:rsidP="00F222E9">
      <w:pPr>
        <w:pStyle w:val="PL"/>
      </w:pPr>
      <w:r>
        <w:t xml:space="preserve">        This IOC represents the properties of an NDT report corresponding to an NDT job</w:t>
      </w:r>
    </w:p>
    <w:p w14:paraId="5DDB00D6" w14:textId="77777777" w:rsidR="00F222E9" w:rsidRDefault="00F222E9" w:rsidP="00F222E9">
      <w:pPr>
        <w:pStyle w:val="PL"/>
      </w:pPr>
      <w:r>
        <w:t xml:space="preserve">      allOf:</w:t>
      </w:r>
    </w:p>
    <w:p w14:paraId="35BBFB51" w14:textId="77777777" w:rsidR="00F222E9" w:rsidRDefault="00F222E9" w:rsidP="00F222E9">
      <w:pPr>
        <w:pStyle w:val="PL"/>
      </w:pPr>
      <w:r>
        <w:t xml:space="preserve">      - $ref: 'TS28623_GenericNrm.yaml#/components/schemas/Top'</w:t>
      </w:r>
    </w:p>
    <w:p w14:paraId="07A529A5" w14:textId="77777777" w:rsidR="00F222E9" w:rsidRDefault="00F222E9" w:rsidP="00F222E9">
      <w:pPr>
        <w:pStyle w:val="PL"/>
      </w:pPr>
      <w:r>
        <w:t xml:space="preserve">      - type: object</w:t>
      </w:r>
    </w:p>
    <w:p w14:paraId="663B62E6" w14:textId="77777777" w:rsidR="00F222E9" w:rsidRDefault="00F222E9" w:rsidP="00F222E9">
      <w:pPr>
        <w:pStyle w:val="PL"/>
      </w:pPr>
      <w:r>
        <w:t xml:space="preserve">        properties:</w:t>
      </w:r>
    </w:p>
    <w:p w14:paraId="0F4E0818" w14:textId="77777777" w:rsidR="00F222E9" w:rsidRDefault="00F222E9" w:rsidP="00F222E9">
      <w:pPr>
        <w:pStyle w:val="PL"/>
      </w:pPr>
      <w:r>
        <w:t xml:space="preserve">          nDTJobOutputData:</w:t>
      </w:r>
    </w:p>
    <w:p w14:paraId="3F9941D5" w14:textId="77777777" w:rsidR="00F222E9" w:rsidRDefault="00F222E9" w:rsidP="00F222E9">
      <w:pPr>
        <w:pStyle w:val="PL"/>
      </w:pPr>
      <w:r>
        <w:t xml:space="preserve">            type: array</w:t>
      </w:r>
    </w:p>
    <w:p w14:paraId="757F5C4C" w14:textId="77777777" w:rsidR="00F222E9" w:rsidRDefault="00F222E9" w:rsidP="00F222E9">
      <w:pPr>
        <w:pStyle w:val="PL"/>
      </w:pPr>
      <w:r>
        <w:t xml:space="preserve">            uniqueItems: true</w:t>
      </w:r>
    </w:p>
    <w:p w14:paraId="3204BA3C" w14:textId="77777777" w:rsidR="00F222E9" w:rsidRDefault="00F222E9" w:rsidP="00F222E9">
      <w:pPr>
        <w:pStyle w:val="PL"/>
      </w:pPr>
      <w:r>
        <w:t xml:space="preserve">            items:</w:t>
      </w:r>
    </w:p>
    <w:p w14:paraId="7A69558D" w14:textId="77777777" w:rsidR="00F222E9" w:rsidRDefault="00F222E9" w:rsidP="00F222E9">
      <w:pPr>
        <w:pStyle w:val="PL"/>
      </w:pPr>
      <w:r>
        <w:t xml:space="preserve">              $ref: '#/components/schemas/NDTOutputDataPoint'</w:t>
      </w:r>
    </w:p>
    <w:p w14:paraId="3604068C" w14:textId="77777777" w:rsidR="00F222E9" w:rsidRDefault="00F222E9" w:rsidP="00F222E9">
      <w:pPr>
        <w:pStyle w:val="PL"/>
      </w:pPr>
      <w:r>
        <w:t xml:space="preserve">            description: It indicates the list of NDTOutput(s) that are provided by the NDT function as the output for any task executed in an instantiated NDT job.</w:t>
      </w:r>
    </w:p>
    <w:p w14:paraId="537BFA4E" w14:textId="77777777" w:rsidR="00F222E9" w:rsidRDefault="00F222E9" w:rsidP="00F222E9">
      <w:pPr>
        <w:pStyle w:val="PL"/>
        <w:rPr>
          <w:ins w:id="143" w:author="Pengxiang Xie"/>
        </w:rPr>
      </w:pPr>
      <w:ins w:id="144" w:author="Pengxiang Xie">
        <w:r>
          <w:t xml:space="preserve">          nDTJobRef:</w:t>
        </w:r>
      </w:ins>
    </w:p>
    <w:p w14:paraId="563E6D2F" w14:textId="77777777" w:rsidR="00F222E9" w:rsidRDefault="00F222E9" w:rsidP="00F222E9">
      <w:pPr>
        <w:pStyle w:val="PL"/>
        <w:rPr>
          <w:del w:id="145" w:author="Pengxiang Xie"/>
        </w:rPr>
      </w:pPr>
      <w:del w:id="146" w:author="Pengxiang Xie">
        <w:r>
          <w:delText xml:space="preserve">          ndtJobRef:</w:delText>
        </w:r>
      </w:del>
    </w:p>
    <w:p w14:paraId="33EF7EAA" w14:textId="77777777" w:rsidR="00F222E9" w:rsidRDefault="00F222E9" w:rsidP="00F222E9">
      <w:pPr>
        <w:pStyle w:val="PL"/>
        <w:rPr>
          <w:del w:id="147" w:author="Pengxiang Xie"/>
        </w:rPr>
      </w:pPr>
      <w:del w:id="148" w:author="Pengxiang Xie">
        <w:r>
          <w:delText xml:space="preserve">            $ref: 'TS28623_ComDefs.yaml#/components/schemas/DnRo'</w:delText>
        </w:r>
      </w:del>
    </w:p>
    <w:p w14:paraId="05DB0A64" w14:textId="77777777" w:rsidR="00F222E9" w:rsidRDefault="00F222E9" w:rsidP="00F222E9">
      <w:pPr>
        <w:pStyle w:val="PL"/>
        <w:rPr>
          <w:del w:id="149" w:author="Pengxiang Xie"/>
        </w:rPr>
      </w:pPr>
      <w:del w:id="150" w:author="Pengxiang Xie">
        <w:r>
          <w:delText xml:space="preserve">          ndtFunctionRef:</w:delText>
        </w:r>
      </w:del>
    </w:p>
    <w:p w14:paraId="3F2A4E82" w14:textId="77777777" w:rsidR="00F222E9" w:rsidRDefault="00F222E9" w:rsidP="00F222E9">
      <w:pPr>
        <w:pStyle w:val="PL"/>
      </w:pPr>
      <w:r>
        <w:t xml:space="preserve">            $ref: 'TS28623_ComDefs.yaml#/components/schemas/DnRo'</w:t>
      </w:r>
    </w:p>
    <w:p w14:paraId="5512A332" w14:textId="77777777" w:rsidR="00F222E9" w:rsidRDefault="00F222E9" w:rsidP="00F222E9">
      <w:pPr>
        <w:pStyle w:val="PL"/>
      </w:pPr>
    </w:p>
    <w:p w14:paraId="470BAA6D" w14:textId="77777777" w:rsidR="00F222E9" w:rsidRDefault="00F222E9" w:rsidP="00F222E9">
      <w:pPr>
        <w:pStyle w:val="PL"/>
        <w:rPr>
          <w:ins w:id="151" w:author="Pengxiang Xie"/>
        </w:rPr>
      </w:pPr>
    </w:p>
    <w:p w14:paraId="2595FBB4" w14:textId="77777777" w:rsidR="00F222E9" w:rsidRDefault="00F222E9" w:rsidP="00F222E9">
      <w:pPr>
        <w:pStyle w:val="PL"/>
      </w:pPr>
      <w:r>
        <w:t xml:space="preserve">   #-------Definition of the dataType ----------#</w:t>
      </w:r>
    </w:p>
    <w:p w14:paraId="05E5F5A5" w14:textId="77777777" w:rsidR="00F222E9" w:rsidRDefault="00F222E9" w:rsidP="00F222E9">
      <w:pPr>
        <w:pStyle w:val="PL"/>
      </w:pPr>
      <w:r>
        <w:t xml:space="preserve">    NDTCapability:</w:t>
      </w:r>
    </w:p>
    <w:p w14:paraId="620D78D5" w14:textId="77777777" w:rsidR="00F222E9" w:rsidRDefault="00F222E9" w:rsidP="00F222E9">
      <w:pPr>
        <w:pStyle w:val="PL"/>
      </w:pPr>
      <w:r>
        <w:t xml:space="preserve">      type: string</w:t>
      </w:r>
    </w:p>
    <w:p w14:paraId="39E15E91" w14:textId="77777777" w:rsidR="00F222E9" w:rsidRDefault="00F222E9" w:rsidP="00F222E9">
      <w:pPr>
        <w:pStyle w:val="PL"/>
      </w:pPr>
      <w:r>
        <w:t xml:space="preserve">      enum:</w:t>
      </w:r>
    </w:p>
    <w:p w14:paraId="15F5BCB1" w14:textId="77777777" w:rsidR="00F222E9" w:rsidRDefault="00F222E9" w:rsidP="00F222E9">
      <w:pPr>
        <w:pStyle w:val="PL"/>
      </w:pPr>
      <w:r>
        <w:t xml:space="preserve">        - RISKY_ACTIONS_PREDICTION</w:t>
      </w:r>
    </w:p>
    <w:p w14:paraId="0F5487E1" w14:textId="77777777" w:rsidR="00F222E9" w:rsidRDefault="00F222E9" w:rsidP="00F222E9">
      <w:pPr>
        <w:pStyle w:val="PL"/>
      </w:pPr>
      <w:r>
        <w:t xml:space="preserve">        - EVENTS_IMPACTS_VERIFICATION</w:t>
      </w:r>
    </w:p>
    <w:p w14:paraId="38ED7158" w14:textId="77777777" w:rsidR="00F222E9" w:rsidRDefault="00F222E9" w:rsidP="00F222E9">
      <w:pPr>
        <w:pStyle w:val="PL"/>
      </w:pPr>
      <w:r>
        <w:t xml:space="preserve">        - FAULT_INJECTION</w:t>
      </w:r>
    </w:p>
    <w:p w14:paraId="08221610" w14:textId="77777777" w:rsidR="00F222E9" w:rsidRDefault="00F222E9" w:rsidP="00F222E9">
      <w:pPr>
        <w:pStyle w:val="PL"/>
      </w:pPr>
      <w:r>
        <w:t xml:space="preserve">        - NETWORK_EVENTS_VERIFICATION</w:t>
      </w:r>
    </w:p>
    <w:p w14:paraId="1EB5162B" w14:textId="77777777" w:rsidR="00F222E9" w:rsidRDefault="00F222E9" w:rsidP="00F222E9">
      <w:pPr>
        <w:pStyle w:val="PL"/>
      </w:pPr>
      <w:r>
        <w:t xml:space="preserve">        - NETWORK_CONFIGURATIONS_VERIFICATION</w:t>
      </w:r>
    </w:p>
    <w:p w14:paraId="2420257F" w14:textId="77777777" w:rsidR="00F222E9" w:rsidRDefault="00F222E9" w:rsidP="00F222E9">
      <w:pPr>
        <w:pStyle w:val="PL"/>
      </w:pPr>
      <w:r>
        <w:t xml:space="preserve">        - AUTOMATION_CONFIGURATION_VERIFICATION</w:t>
      </w:r>
    </w:p>
    <w:p w14:paraId="004B439F" w14:textId="77777777" w:rsidR="00F222E9" w:rsidRDefault="00F222E9" w:rsidP="00F222E9">
      <w:pPr>
        <w:pStyle w:val="PL"/>
      </w:pPr>
      <w:r>
        <w:t xml:space="preserve">        - ML_TRAINING_DATA_GENERATION</w:t>
      </w:r>
    </w:p>
    <w:p w14:paraId="626DCD01" w14:textId="77777777" w:rsidR="00F222E9" w:rsidRDefault="00F222E9" w:rsidP="00F222E9">
      <w:pPr>
        <w:pStyle w:val="PL"/>
      </w:pPr>
      <w:r>
        <w:t xml:space="preserve">        - USER_EXPERIENCE_DATA_GENERATION        </w:t>
      </w:r>
    </w:p>
    <w:p w14:paraId="295E7995" w14:textId="77777777" w:rsidR="00F222E9" w:rsidRDefault="00F222E9" w:rsidP="00F222E9">
      <w:pPr>
        <w:pStyle w:val="PL"/>
      </w:pPr>
      <w:r>
        <w:t xml:space="preserve">    NDTFunctionScope:  </w:t>
      </w:r>
    </w:p>
    <w:p w14:paraId="286AFF4E" w14:textId="77777777" w:rsidR="00F222E9" w:rsidRDefault="00F222E9" w:rsidP="00F222E9">
      <w:pPr>
        <w:pStyle w:val="PL"/>
      </w:pPr>
      <w:r>
        <w:t xml:space="preserve">      type: object</w:t>
      </w:r>
    </w:p>
    <w:p w14:paraId="2BD11354" w14:textId="77777777" w:rsidR="00F222E9" w:rsidRDefault="00F222E9" w:rsidP="00F222E9">
      <w:pPr>
        <w:pStyle w:val="PL"/>
      </w:pPr>
      <w:r>
        <w:t xml:space="preserve">      properties:</w:t>
      </w:r>
    </w:p>
    <w:p w14:paraId="0EDF35A4" w14:textId="77777777" w:rsidR="00F222E9" w:rsidRDefault="00F222E9" w:rsidP="00F222E9">
      <w:pPr>
        <w:pStyle w:val="PL"/>
      </w:pPr>
      <w:r>
        <w:t xml:space="preserve">        nDTRANScope:</w:t>
      </w:r>
    </w:p>
    <w:p w14:paraId="241989EE" w14:textId="77777777" w:rsidR="00F222E9" w:rsidRDefault="00F222E9" w:rsidP="00F222E9">
      <w:pPr>
        <w:pStyle w:val="PL"/>
      </w:pPr>
      <w:r>
        <w:t xml:space="preserve">          $ref: '#/components/schemas/ScopeDefinition'</w:t>
      </w:r>
    </w:p>
    <w:p w14:paraId="02CD2F87" w14:textId="77777777" w:rsidR="00F222E9" w:rsidRDefault="00F222E9" w:rsidP="00F222E9">
      <w:pPr>
        <w:pStyle w:val="PL"/>
      </w:pPr>
      <w:r>
        <w:t xml:space="preserve">        nDTCNScope:</w:t>
      </w:r>
    </w:p>
    <w:p w14:paraId="14A50D23" w14:textId="77777777" w:rsidR="00F222E9" w:rsidRDefault="00F222E9" w:rsidP="00F222E9">
      <w:pPr>
        <w:pStyle w:val="PL"/>
      </w:pPr>
      <w:r>
        <w:t xml:space="preserve">          $ref: '#/components/schemas/ScopeDefinition'</w:t>
      </w:r>
    </w:p>
    <w:p w14:paraId="1AF5A8F3" w14:textId="77777777" w:rsidR="00F222E9" w:rsidRDefault="00F222E9" w:rsidP="00F222E9">
      <w:pPr>
        <w:pStyle w:val="PL"/>
      </w:pPr>
      <w:r>
        <w:t xml:space="preserve">    NDTInputDescription:  </w:t>
      </w:r>
    </w:p>
    <w:p w14:paraId="5D5F235B" w14:textId="77777777" w:rsidR="00F222E9" w:rsidRDefault="00F222E9" w:rsidP="00F222E9">
      <w:pPr>
        <w:pStyle w:val="PL"/>
      </w:pPr>
      <w:r>
        <w:t xml:space="preserve">      type: object</w:t>
      </w:r>
    </w:p>
    <w:p w14:paraId="25DC32ED" w14:textId="77777777" w:rsidR="00F222E9" w:rsidRDefault="00F222E9" w:rsidP="00F222E9">
      <w:pPr>
        <w:pStyle w:val="PL"/>
      </w:pPr>
      <w:r>
        <w:t xml:space="preserve">      properties:</w:t>
      </w:r>
    </w:p>
    <w:p w14:paraId="0B9A71E9" w14:textId="77777777" w:rsidR="00F222E9" w:rsidRDefault="00F222E9" w:rsidP="00F222E9">
      <w:pPr>
        <w:pStyle w:val="PL"/>
      </w:pPr>
      <w:r>
        <w:t xml:space="preserve">        nDTInputDescriptionId:</w:t>
      </w:r>
    </w:p>
    <w:p w14:paraId="3F10B9E2" w14:textId="77777777" w:rsidR="00F222E9" w:rsidRDefault="00F222E9" w:rsidP="00F222E9">
      <w:pPr>
        <w:pStyle w:val="PL"/>
      </w:pPr>
      <w:r>
        <w:t xml:space="preserve">          type: string</w:t>
      </w:r>
    </w:p>
    <w:p w14:paraId="7FB7DC74" w14:textId="77777777" w:rsidR="00F222E9" w:rsidRDefault="00F222E9" w:rsidP="00F222E9">
      <w:pPr>
        <w:pStyle w:val="PL"/>
      </w:pPr>
      <w:r>
        <w:t xml:space="preserve">        simulationData:</w:t>
      </w:r>
    </w:p>
    <w:p w14:paraId="4B9147AD" w14:textId="77777777" w:rsidR="00F222E9" w:rsidRDefault="00F222E9" w:rsidP="00F222E9">
      <w:pPr>
        <w:pStyle w:val="PL"/>
      </w:pPr>
      <w:r>
        <w:t xml:space="preserve">          type: array</w:t>
      </w:r>
    </w:p>
    <w:p w14:paraId="1F77834E" w14:textId="77777777" w:rsidR="00F222E9" w:rsidRDefault="00F222E9" w:rsidP="00F222E9">
      <w:pPr>
        <w:pStyle w:val="PL"/>
      </w:pPr>
      <w:r>
        <w:t xml:space="preserve">          uniqueItems: true</w:t>
      </w:r>
    </w:p>
    <w:p w14:paraId="46F4F771" w14:textId="77777777" w:rsidR="00F222E9" w:rsidRDefault="00F222E9" w:rsidP="00F222E9">
      <w:pPr>
        <w:pStyle w:val="PL"/>
      </w:pPr>
      <w:r>
        <w:t xml:space="preserve">          items:</w:t>
      </w:r>
    </w:p>
    <w:p w14:paraId="3EC5750E" w14:textId="77777777" w:rsidR="00F222E9" w:rsidRDefault="00F222E9" w:rsidP="00F222E9">
      <w:pPr>
        <w:pStyle w:val="PL"/>
      </w:pPr>
      <w:r>
        <w:t xml:space="preserve">            $ref: 'TS28623_ComDefs.yaml#/components/schemas/AttributeNameValuePairSet'</w:t>
      </w:r>
    </w:p>
    <w:p w14:paraId="38286D1B" w14:textId="77777777" w:rsidR="00F222E9" w:rsidRDefault="00F222E9" w:rsidP="00F222E9">
      <w:pPr>
        <w:pStyle w:val="PL"/>
      </w:pPr>
      <w:r>
        <w:t xml:space="preserve">        networkEventInfo:</w:t>
      </w:r>
    </w:p>
    <w:p w14:paraId="01EE888B" w14:textId="77777777" w:rsidR="00F222E9" w:rsidRDefault="00F222E9" w:rsidP="00F222E9">
      <w:pPr>
        <w:pStyle w:val="PL"/>
      </w:pPr>
      <w:r>
        <w:t xml:space="preserve">          type: string</w:t>
      </w:r>
    </w:p>
    <w:p w14:paraId="36F8E6E8" w14:textId="77777777" w:rsidR="00F222E9" w:rsidRDefault="00F222E9" w:rsidP="00F222E9">
      <w:pPr>
        <w:pStyle w:val="PL"/>
      </w:pPr>
      <w:r>
        <w:t xml:space="preserve">        condition:</w:t>
      </w:r>
    </w:p>
    <w:p w14:paraId="05BF24C9" w14:textId="77777777" w:rsidR="00F222E9" w:rsidRDefault="00F222E9" w:rsidP="00F222E9">
      <w:pPr>
        <w:pStyle w:val="PL"/>
      </w:pPr>
      <w:r>
        <w:t xml:space="preserve">          $ref: 'TS28623_ComDefs.yaml#/components/schemas/DnRo'</w:t>
      </w:r>
    </w:p>
    <w:p w14:paraId="10F2D69D" w14:textId="77777777" w:rsidR="00F222E9" w:rsidRDefault="00F222E9" w:rsidP="00F222E9">
      <w:pPr>
        <w:pStyle w:val="PL"/>
      </w:pPr>
      <w:r>
        <w:t xml:space="preserve">    NDTOutputDescription:  </w:t>
      </w:r>
    </w:p>
    <w:p w14:paraId="4F20033A" w14:textId="77777777" w:rsidR="00F222E9" w:rsidRDefault="00F222E9" w:rsidP="00F222E9">
      <w:pPr>
        <w:pStyle w:val="PL"/>
      </w:pPr>
      <w:r>
        <w:t xml:space="preserve">      type: object</w:t>
      </w:r>
    </w:p>
    <w:p w14:paraId="1A2898C5" w14:textId="77777777" w:rsidR="00F222E9" w:rsidRDefault="00F222E9" w:rsidP="00F222E9">
      <w:pPr>
        <w:pStyle w:val="PL"/>
      </w:pPr>
      <w:r>
        <w:t xml:space="preserve">      properties:</w:t>
      </w:r>
    </w:p>
    <w:p w14:paraId="22798919" w14:textId="77777777" w:rsidR="00F222E9" w:rsidRDefault="00F222E9" w:rsidP="00F222E9">
      <w:pPr>
        <w:pStyle w:val="PL"/>
      </w:pPr>
      <w:r>
        <w:t xml:space="preserve">        nDTOutputDescriptionId:</w:t>
      </w:r>
    </w:p>
    <w:p w14:paraId="2B8D3B28" w14:textId="77777777" w:rsidR="00F222E9" w:rsidRDefault="00F222E9" w:rsidP="00F222E9">
      <w:pPr>
        <w:pStyle w:val="PL"/>
      </w:pPr>
      <w:r>
        <w:t xml:space="preserve">          type: string</w:t>
      </w:r>
    </w:p>
    <w:p w14:paraId="64233469" w14:textId="77777777" w:rsidR="00F222E9" w:rsidRDefault="00F222E9" w:rsidP="00F222E9">
      <w:pPr>
        <w:pStyle w:val="PL"/>
      </w:pPr>
      <w:r>
        <w:t xml:space="preserve">        objectInstance:</w:t>
      </w:r>
    </w:p>
    <w:p w14:paraId="359E99E7" w14:textId="77777777" w:rsidR="00F222E9" w:rsidRDefault="00F222E9" w:rsidP="00F222E9">
      <w:pPr>
        <w:pStyle w:val="PL"/>
      </w:pPr>
      <w:r>
        <w:t xml:space="preserve">          $ref: 'TS28623_ComDefs.yaml#/components/schemas/DnRo'</w:t>
      </w:r>
    </w:p>
    <w:p w14:paraId="20831321" w14:textId="77777777" w:rsidR="00F222E9" w:rsidRDefault="00F222E9" w:rsidP="00F222E9">
      <w:pPr>
        <w:pStyle w:val="PL"/>
      </w:pPr>
      <w:r>
        <w:t xml:space="preserve">        objectAttributeList:</w:t>
      </w:r>
    </w:p>
    <w:p w14:paraId="5F819527" w14:textId="77777777" w:rsidR="00F222E9" w:rsidRDefault="00F222E9" w:rsidP="00F222E9">
      <w:pPr>
        <w:pStyle w:val="PL"/>
      </w:pPr>
      <w:r>
        <w:t xml:space="preserve">          type: array</w:t>
      </w:r>
    </w:p>
    <w:p w14:paraId="0943F3E7" w14:textId="77777777" w:rsidR="00F222E9" w:rsidRDefault="00F222E9" w:rsidP="00F222E9">
      <w:pPr>
        <w:pStyle w:val="PL"/>
      </w:pPr>
      <w:r>
        <w:t xml:space="preserve">          uniqueItems: true</w:t>
      </w:r>
    </w:p>
    <w:p w14:paraId="0EF0ACA1" w14:textId="77777777" w:rsidR="00F222E9" w:rsidRDefault="00F222E9" w:rsidP="00F222E9">
      <w:pPr>
        <w:pStyle w:val="PL"/>
      </w:pPr>
      <w:r>
        <w:t xml:space="preserve">          items:</w:t>
      </w:r>
    </w:p>
    <w:p w14:paraId="421B4972" w14:textId="77777777" w:rsidR="00F222E9" w:rsidRDefault="00F222E9" w:rsidP="00F222E9">
      <w:pPr>
        <w:pStyle w:val="PL"/>
      </w:pPr>
      <w:r>
        <w:t xml:space="preserve">            $ref: 'TS28623_ComDefs.yaml#/components/schemas/AttributeNameValuePairSet'</w:t>
      </w:r>
    </w:p>
    <w:p w14:paraId="2BDD73A8" w14:textId="77777777" w:rsidR="00F222E9" w:rsidRDefault="00F222E9" w:rsidP="00F222E9">
      <w:pPr>
        <w:pStyle w:val="PL"/>
      </w:pPr>
      <w:r>
        <w:t xml:space="preserve">    ScopeDefinition:</w:t>
      </w:r>
    </w:p>
    <w:p w14:paraId="69AAB451" w14:textId="77777777" w:rsidR="00F222E9" w:rsidRDefault="00F222E9" w:rsidP="00F222E9">
      <w:pPr>
        <w:pStyle w:val="PL"/>
      </w:pPr>
      <w:r>
        <w:t xml:space="preserve">      type: object</w:t>
      </w:r>
    </w:p>
    <w:p w14:paraId="54D481C8" w14:textId="77777777" w:rsidR="00F222E9" w:rsidRDefault="00F222E9" w:rsidP="00F222E9">
      <w:pPr>
        <w:pStyle w:val="PL"/>
      </w:pPr>
      <w:r>
        <w:t xml:space="preserve">      oneOf:</w:t>
      </w:r>
    </w:p>
    <w:p w14:paraId="7783C73F" w14:textId="77777777" w:rsidR="00F222E9" w:rsidRDefault="00F222E9" w:rsidP="00F222E9">
      <w:pPr>
        <w:pStyle w:val="PL"/>
      </w:pPr>
      <w:r>
        <w:t xml:space="preserve">        - required: [ managedEntitiesScope ]</w:t>
      </w:r>
    </w:p>
    <w:p w14:paraId="157FA3D1" w14:textId="77777777" w:rsidR="00F222E9" w:rsidRDefault="00F222E9" w:rsidP="00F222E9">
      <w:pPr>
        <w:pStyle w:val="PL"/>
      </w:pPr>
      <w:r>
        <w:t xml:space="preserve">        - required: [ areaScope ]</w:t>
      </w:r>
    </w:p>
    <w:p w14:paraId="5CBC3A01" w14:textId="77777777" w:rsidR="00F222E9" w:rsidRDefault="00F222E9" w:rsidP="00F222E9">
      <w:pPr>
        <w:pStyle w:val="PL"/>
      </w:pPr>
      <w:r>
        <w:t xml:space="preserve">      properties:</w:t>
      </w:r>
    </w:p>
    <w:p w14:paraId="3C0A113B" w14:textId="77777777" w:rsidR="00F222E9" w:rsidRDefault="00F222E9" w:rsidP="00F222E9">
      <w:pPr>
        <w:pStyle w:val="PL"/>
      </w:pPr>
      <w:r>
        <w:t xml:space="preserve">        managedEntitiesScope:</w:t>
      </w:r>
    </w:p>
    <w:p w14:paraId="6943C83E" w14:textId="77777777" w:rsidR="00F222E9" w:rsidRDefault="00F222E9" w:rsidP="00F222E9">
      <w:pPr>
        <w:pStyle w:val="PL"/>
      </w:pPr>
      <w:r>
        <w:t xml:space="preserve">          type: array</w:t>
      </w:r>
    </w:p>
    <w:p w14:paraId="6865DB1F" w14:textId="77777777" w:rsidR="00F222E9" w:rsidRDefault="00F222E9" w:rsidP="00F222E9">
      <w:pPr>
        <w:pStyle w:val="PL"/>
      </w:pPr>
      <w:r>
        <w:t xml:space="preserve">          uniqueItems: true</w:t>
      </w:r>
    </w:p>
    <w:p w14:paraId="269423FB" w14:textId="77777777" w:rsidR="00F222E9" w:rsidRDefault="00F222E9" w:rsidP="00F222E9">
      <w:pPr>
        <w:pStyle w:val="PL"/>
      </w:pPr>
      <w:r>
        <w:t xml:space="preserve">          items:</w:t>
      </w:r>
    </w:p>
    <w:p w14:paraId="1C35275B" w14:textId="77777777" w:rsidR="00F222E9" w:rsidRDefault="00F222E9" w:rsidP="00F222E9">
      <w:pPr>
        <w:pStyle w:val="PL"/>
      </w:pPr>
      <w:r>
        <w:t xml:space="preserve">            $ref: 'TS28623_ComDefs.yaml#/components/schemas/DnRo'</w:t>
      </w:r>
    </w:p>
    <w:p w14:paraId="3E33995D" w14:textId="77777777" w:rsidR="00F222E9" w:rsidRDefault="00F222E9" w:rsidP="00F222E9">
      <w:pPr>
        <w:pStyle w:val="PL"/>
      </w:pPr>
      <w:r>
        <w:t xml:space="preserve">        areaScope:</w:t>
      </w:r>
    </w:p>
    <w:p w14:paraId="5C8F4D50" w14:textId="77777777" w:rsidR="00F222E9" w:rsidRDefault="00F222E9" w:rsidP="00F222E9">
      <w:pPr>
        <w:pStyle w:val="PL"/>
      </w:pPr>
      <w:r>
        <w:lastRenderedPageBreak/>
        <w:t xml:space="preserve">          type: array</w:t>
      </w:r>
    </w:p>
    <w:p w14:paraId="0095EFAD" w14:textId="77777777" w:rsidR="00F222E9" w:rsidRDefault="00F222E9" w:rsidP="00F222E9">
      <w:pPr>
        <w:pStyle w:val="PL"/>
      </w:pPr>
      <w:r>
        <w:t xml:space="preserve">          uniqueItems: true</w:t>
      </w:r>
    </w:p>
    <w:p w14:paraId="13186BC2" w14:textId="77777777" w:rsidR="00F222E9" w:rsidRDefault="00F222E9" w:rsidP="00F222E9">
      <w:pPr>
        <w:pStyle w:val="PL"/>
      </w:pPr>
      <w:r>
        <w:t xml:space="preserve">          items:</w:t>
      </w:r>
    </w:p>
    <w:p w14:paraId="2AEAB5E4" w14:textId="77777777" w:rsidR="00F222E9" w:rsidRDefault="00F222E9" w:rsidP="00F222E9">
      <w:pPr>
        <w:pStyle w:val="PL"/>
      </w:pPr>
      <w:r>
        <w:t xml:space="preserve">            $ref: 'TS28623_ComDefs.yaml#/components/schemas/GeoArea'</w:t>
      </w:r>
    </w:p>
    <w:p w14:paraId="0950A497" w14:textId="77777777" w:rsidR="00F222E9" w:rsidRDefault="00F222E9" w:rsidP="00F222E9">
      <w:pPr>
        <w:pStyle w:val="PL"/>
      </w:pPr>
      <w:r>
        <w:t xml:space="preserve">    NdtJobExecutionReqts:  </w:t>
      </w:r>
    </w:p>
    <w:p w14:paraId="75C6EBE3" w14:textId="77777777" w:rsidR="00F222E9" w:rsidRDefault="00F222E9" w:rsidP="00F222E9">
      <w:pPr>
        <w:pStyle w:val="PL"/>
      </w:pPr>
      <w:r>
        <w:t xml:space="preserve">      type: object</w:t>
      </w:r>
    </w:p>
    <w:p w14:paraId="6B546068" w14:textId="77777777" w:rsidR="00F222E9" w:rsidRDefault="00F222E9" w:rsidP="00F222E9">
      <w:pPr>
        <w:pStyle w:val="PL"/>
      </w:pPr>
      <w:r>
        <w:t xml:space="preserve">      properties:</w:t>
      </w:r>
    </w:p>
    <w:p w14:paraId="1F035E75" w14:textId="77777777" w:rsidR="00F222E9" w:rsidRDefault="00F222E9" w:rsidP="00F222E9">
      <w:pPr>
        <w:pStyle w:val="PL"/>
      </w:pPr>
      <w:r>
        <w:t xml:space="preserve">        maxRuntime:</w:t>
      </w:r>
    </w:p>
    <w:p w14:paraId="5F4B7EE6" w14:textId="77777777" w:rsidR="00F222E9" w:rsidRDefault="00F222E9" w:rsidP="00F222E9">
      <w:pPr>
        <w:pStyle w:val="PL"/>
      </w:pPr>
      <w:r>
        <w:t xml:space="preserve">          type: integer</w:t>
      </w:r>
    </w:p>
    <w:p w14:paraId="6E5039EF" w14:textId="77777777" w:rsidR="00F222E9" w:rsidRDefault="00F222E9" w:rsidP="00F222E9">
      <w:pPr>
        <w:pStyle w:val="PL"/>
      </w:pPr>
      <w:r>
        <w:t xml:space="preserve">    NDTOutputDataPoint:  </w:t>
      </w:r>
    </w:p>
    <w:p w14:paraId="16CB73BF" w14:textId="77777777" w:rsidR="00F222E9" w:rsidRDefault="00F222E9" w:rsidP="00F222E9">
      <w:pPr>
        <w:pStyle w:val="PL"/>
      </w:pPr>
      <w:r>
        <w:t xml:space="preserve">      type: object</w:t>
      </w:r>
    </w:p>
    <w:p w14:paraId="16242BD9" w14:textId="77777777" w:rsidR="00F222E9" w:rsidRDefault="00F222E9" w:rsidP="00F222E9">
      <w:pPr>
        <w:pStyle w:val="PL"/>
      </w:pPr>
      <w:r>
        <w:t xml:space="preserve">      properties:</w:t>
      </w:r>
    </w:p>
    <w:p w14:paraId="04B2E5EC" w14:textId="77777777" w:rsidR="00F222E9" w:rsidRDefault="00F222E9" w:rsidP="00F222E9">
      <w:pPr>
        <w:pStyle w:val="PL"/>
      </w:pPr>
      <w:r>
        <w:t xml:space="preserve">        networkState:</w:t>
      </w:r>
    </w:p>
    <w:p w14:paraId="5E2B4A27" w14:textId="77777777" w:rsidR="00F222E9" w:rsidRDefault="00F222E9" w:rsidP="00F222E9">
      <w:pPr>
        <w:pStyle w:val="PL"/>
      </w:pPr>
      <w:r>
        <w:t xml:space="preserve">          type: array</w:t>
      </w:r>
    </w:p>
    <w:p w14:paraId="3DC89595" w14:textId="77777777" w:rsidR="00F222E9" w:rsidRDefault="00F222E9" w:rsidP="00F222E9">
      <w:pPr>
        <w:pStyle w:val="PL"/>
      </w:pPr>
      <w:r>
        <w:t xml:space="preserve">          uniqueItems: true</w:t>
      </w:r>
    </w:p>
    <w:p w14:paraId="531F3FAF" w14:textId="77777777" w:rsidR="00F222E9" w:rsidRDefault="00F222E9" w:rsidP="00F222E9">
      <w:pPr>
        <w:pStyle w:val="PL"/>
      </w:pPr>
      <w:r>
        <w:t xml:space="preserve">          items:</w:t>
      </w:r>
    </w:p>
    <w:p w14:paraId="70DAEC25" w14:textId="77777777" w:rsidR="00F222E9" w:rsidRDefault="00F222E9" w:rsidP="00F222E9">
      <w:pPr>
        <w:pStyle w:val="PL"/>
      </w:pPr>
      <w:r>
        <w:t xml:space="preserve">            $ref: '#/components/schemas/NDTOutputDescription'</w:t>
      </w:r>
    </w:p>
    <w:p w14:paraId="19A243E6" w14:textId="77777777" w:rsidR="00F222E9" w:rsidRDefault="00F222E9" w:rsidP="00F222E9">
      <w:pPr>
        <w:pStyle w:val="PL"/>
      </w:pPr>
      <w:r>
        <w:t xml:space="preserve">        networkConfiguration:</w:t>
      </w:r>
    </w:p>
    <w:p w14:paraId="01139D29" w14:textId="77777777" w:rsidR="00F222E9" w:rsidRDefault="00F222E9" w:rsidP="00F222E9">
      <w:pPr>
        <w:pStyle w:val="PL"/>
      </w:pPr>
      <w:r>
        <w:t xml:space="preserve">          type: array</w:t>
      </w:r>
    </w:p>
    <w:p w14:paraId="6880CFC3" w14:textId="77777777" w:rsidR="00F222E9" w:rsidRDefault="00F222E9" w:rsidP="00F222E9">
      <w:pPr>
        <w:pStyle w:val="PL"/>
      </w:pPr>
      <w:r>
        <w:t xml:space="preserve">          uniqueItems: true</w:t>
      </w:r>
    </w:p>
    <w:p w14:paraId="30AF4994" w14:textId="77777777" w:rsidR="00F222E9" w:rsidRDefault="00F222E9" w:rsidP="00F222E9">
      <w:pPr>
        <w:pStyle w:val="PL"/>
      </w:pPr>
      <w:r>
        <w:t xml:space="preserve">          items:</w:t>
      </w:r>
    </w:p>
    <w:p w14:paraId="4FA67A9F" w14:textId="77777777" w:rsidR="00F222E9" w:rsidRDefault="00F222E9" w:rsidP="00F222E9">
      <w:pPr>
        <w:pStyle w:val="PL"/>
      </w:pPr>
      <w:r>
        <w:t xml:space="preserve">            $ref: '#/components/schemas/NDTOutputDescription'</w:t>
      </w:r>
    </w:p>
    <w:p w14:paraId="40BB0705" w14:textId="77777777" w:rsidR="00F222E9" w:rsidRDefault="00F222E9" w:rsidP="00F222E9">
      <w:pPr>
        <w:pStyle w:val="PL"/>
      </w:pPr>
      <w:r>
        <w:t xml:space="preserve">        observations:</w:t>
      </w:r>
    </w:p>
    <w:p w14:paraId="62091BD0" w14:textId="77777777" w:rsidR="00F222E9" w:rsidRDefault="00F222E9" w:rsidP="00F222E9">
      <w:pPr>
        <w:pStyle w:val="PL"/>
      </w:pPr>
      <w:r>
        <w:t xml:space="preserve">          type: array</w:t>
      </w:r>
    </w:p>
    <w:p w14:paraId="127CE1F7" w14:textId="77777777" w:rsidR="00F222E9" w:rsidRDefault="00F222E9" w:rsidP="00F222E9">
      <w:pPr>
        <w:pStyle w:val="PL"/>
      </w:pPr>
      <w:r>
        <w:t xml:space="preserve">          uniqueItems: true</w:t>
      </w:r>
    </w:p>
    <w:p w14:paraId="5BF58DAE" w14:textId="77777777" w:rsidR="00F222E9" w:rsidRDefault="00F222E9" w:rsidP="00F222E9">
      <w:pPr>
        <w:pStyle w:val="PL"/>
      </w:pPr>
      <w:r>
        <w:t xml:space="preserve">          items:</w:t>
      </w:r>
    </w:p>
    <w:p w14:paraId="76493AF4" w14:textId="77777777" w:rsidR="00F222E9" w:rsidRDefault="00F222E9" w:rsidP="00F222E9">
      <w:pPr>
        <w:pStyle w:val="PL"/>
      </w:pPr>
      <w:r>
        <w:t xml:space="preserve">            $ref: '#/components/schemas/NDTOutputDescription'</w:t>
      </w:r>
    </w:p>
    <w:p w14:paraId="72678E4F" w14:textId="77777777" w:rsidR="00F222E9" w:rsidRDefault="00F222E9" w:rsidP="00F222E9">
      <w:pPr>
        <w:pStyle w:val="PL"/>
      </w:pPr>
    </w:p>
    <w:p w14:paraId="09CB6DA8" w14:textId="77777777" w:rsidR="00F222E9" w:rsidRDefault="00F222E9" w:rsidP="00F222E9">
      <w:pPr>
        <w:pStyle w:val="PL"/>
      </w:pPr>
      <w:r>
        <w:t xml:space="preserve">  #------Definition of JSON arrays for name-contained IOCs ---------------#</w:t>
      </w:r>
    </w:p>
    <w:p w14:paraId="5C3A6A5F" w14:textId="77777777" w:rsidR="00F222E9" w:rsidRDefault="00F222E9" w:rsidP="00F222E9">
      <w:pPr>
        <w:pStyle w:val="PL"/>
      </w:pPr>
    </w:p>
    <w:p w14:paraId="480F9C06" w14:textId="77777777" w:rsidR="00F222E9" w:rsidRDefault="00F222E9" w:rsidP="00F222E9">
      <w:pPr>
        <w:pStyle w:val="PL"/>
      </w:pPr>
      <w:r>
        <w:t xml:space="preserve">    NDTJob-Multiple:</w:t>
      </w:r>
    </w:p>
    <w:p w14:paraId="19E16008" w14:textId="77777777" w:rsidR="00F222E9" w:rsidRDefault="00F222E9" w:rsidP="00F222E9">
      <w:pPr>
        <w:pStyle w:val="PL"/>
      </w:pPr>
      <w:r>
        <w:t xml:space="preserve">      type: array</w:t>
      </w:r>
    </w:p>
    <w:p w14:paraId="762DE22D" w14:textId="77777777" w:rsidR="00F222E9" w:rsidRDefault="00F222E9" w:rsidP="00F222E9">
      <w:pPr>
        <w:pStyle w:val="PL"/>
      </w:pPr>
      <w:r>
        <w:t xml:space="preserve">      items:</w:t>
      </w:r>
    </w:p>
    <w:p w14:paraId="594ADF4B" w14:textId="77777777" w:rsidR="00F222E9" w:rsidRDefault="00F222E9" w:rsidP="00F222E9">
      <w:pPr>
        <w:pStyle w:val="PL"/>
      </w:pPr>
      <w:r>
        <w:t xml:space="preserve">        $ref: '#/components/schemas/NDTJob-Single'</w:t>
      </w:r>
    </w:p>
    <w:p w14:paraId="28651F55" w14:textId="77777777" w:rsidR="00F222E9" w:rsidRDefault="00F222E9" w:rsidP="00F222E9">
      <w:pPr>
        <w:pStyle w:val="PL"/>
      </w:pPr>
    </w:p>
    <w:p w14:paraId="4A6FC69C" w14:textId="77777777" w:rsidR="00F222E9" w:rsidRDefault="00F222E9" w:rsidP="00F222E9">
      <w:pPr>
        <w:pStyle w:val="PL"/>
      </w:pPr>
      <w:r>
        <w:t xml:space="preserve">    NDTReport-Multiple:</w:t>
      </w:r>
    </w:p>
    <w:p w14:paraId="3D233A7F" w14:textId="77777777" w:rsidR="00F222E9" w:rsidRDefault="00F222E9" w:rsidP="00F222E9">
      <w:pPr>
        <w:pStyle w:val="PL"/>
      </w:pPr>
      <w:r>
        <w:t xml:space="preserve">      type: array</w:t>
      </w:r>
    </w:p>
    <w:p w14:paraId="0B87DC3A" w14:textId="77777777" w:rsidR="00F222E9" w:rsidRDefault="00F222E9" w:rsidP="00F222E9">
      <w:pPr>
        <w:pStyle w:val="PL"/>
      </w:pPr>
      <w:r>
        <w:t xml:space="preserve">      items:</w:t>
      </w:r>
    </w:p>
    <w:p w14:paraId="7618587C" w14:textId="77777777" w:rsidR="00F222E9" w:rsidRDefault="00F222E9" w:rsidP="00F222E9">
      <w:pPr>
        <w:pStyle w:val="PL"/>
      </w:pPr>
      <w:r>
        <w:t xml:space="preserve">        $ref: '#/components/schemas/NDTReport-Single'</w:t>
      </w:r>
    </w:p>
    <w:p w14:paraId="1F078ED3" w14:textId="77777777" w:rsidR="00F222E9" w:rsidRDefault="00F222E9" w:rsidP="00F222E9">
      <w:pPr>
        <w:pStyle w:val="PL"/>
      </w:pPr>
      <w:r>
        <w:t xml:space="preserve">   </w:t>
      </w:r>
    </w:p>
    <w:p w14:paraId="7FFEFF34" w14:textId="77777777" w:rsidR="00F222E9" w:rsidRDefault="00F222E9" w:rsidP="00F222E9">
      <w:pPr>
        <w:pStyle w:val="PL"/>
      </w:pPr>
      <w:r>
        <w:t xml:space="preserve">    NDTFunction-Multiple:</w:t>
      </w:r>
    </w:p>
    <w:p w14:paraId="749163D3" w14:textId="77777777" w:rsidR="00F222E9" w:rsidRDefault="00F222E9" w:rsidP="00F222E9">
      <w:pPr>
        <w:pStyle w:val="PL"/>
      </w:pPr>
      <w:r>
        <w:t xml:space="preserve">      type: array</w:t>
      </w:r>
    </w:p>
    <w:p w14:paraId="08AF9243" w14:textId="77777777" w:rsidR="00F222E9" w:rsidRDefault="00F222E9" w:rsidP="00F222E9">
      <w:pPr>
        <w:pStyle w:val="PL"/>
      </w:pPr>
      <w:r>
        <w:t xml:space="preserve">      items:</w:t>
      </w:r>
    </w:p>
    <w:p w14:paraId="528ACA83" w14:textId="77777777" w:rsidR="00F222E9" w:rsidRDefault="00F222E9" w:rsidP="00F222E9">
      <w:pPr>
        <w:pStyle w:val="PL"/>
      </w:pPr>
      <w:r>
        <w:t xml:space="preserve">        $ref: '#/components/schemas/NDTFunction-Single'</w:t>
      </w:r>
    </w:p>
    <w:p w14:paraId="3187E9F1" w14:textId="77777777" w:rsidR="00F222E9" w:rsidRDefault="00F222E9" w:rsidP="00F222E9">
      <w:pPr>
        <w:pStyle w:val="PL"/>
      </w:pPr>
      <w:r>
        <w:t xml:space="preserve">   #------Definition of JSON arrays for name-contained IOCs ---------------#</w:t>
      </w:r>
    </w:p>
    <w:p w14:paraId="4626A109" w14:textId="77777777" w:rsidR="00F222E9" w:rsidRDefault="00F222E9" w:rsidP="00F222E9">
      <w:pPr>
        <w:pStyle w:val="PL"/>
      </w:pPr>
      <w:r>
        <w:t xml:space="preserve">   </w:t>
      </w:r>
    </w:p>
    <w:p w14:paraId="52FCB1FB" w14:textId="77777777" w:rsidR="00F222E9" w:rsidRDefault="00F222E9" w:rsidP="00F222E9">
      <w:pPr>
        <w:pStyle w:val="PL"/>
      </w:pPr>
      <w:r>
        <w:t xml:space="preserve">   #----- Definitions in TS 28.561 for TS 28.532 --------------------------#</w:t>
      </w:r>
    </w:p>
    <w:p w14:paraId="4344D09C" w14:textId="77777777" w:rsidR="00F222E9" w:rsidRDefault="00F222E9" w:rsidP="00F222E9">
      <w:pPr>
        <w:pStyle w:val="PL"/>
      </w:pPr>
      <w:r>
        <w:t xml:space="preserve">    resources-ndtNrm:</w:t>
      </w:r>
    </w:p>
    <w:p w14:paraId="4203D620" w14:textId="77777777" w:rsidR="00F222E9" w:rsidRDefault="00F222E9" w:rsidP="00F222E9">
      <w:pPr>
        <w:pStyle w:val="PL"/>
      </w:pPr>
      <w:r>
        <w:t xml:space="preserve">      oneOf:</w:t>
      </w:r>
    </w:p>
    <w:p w14:paraId="283A6138" w14:textId="77777777" w:rsidR="00F222E9" w:rsidRDefault="00F222E9" w:rsidP="00F222E9">
      <w:pPr>
        <w:pStyle w:val="PL"/>
      </w:pPr>
      <w:r>
        <w:t xml:space="preserve">       - $ref: '#/components/schemas/NDTFunction-Single'</w:t>
      </w:r>
    </w:p>
    <w:p w14:paraId="62B061C8" w14:textId="77777777" w:rsidR="00F222E9" w:rsidRDefault="00F222E9" w:rsidP="00F222E9">
      <w:pPr>
        <w:pStyle w:val="PL"/>
      </w:pPr>
      <w:r>
        <w:t xml:space="preserve">       - $ref: '#/components/schemas/NDTJob-Single'</w:t>
      </w:r>
    </w:p>
    <w:p w14:paraId="23A41797" w14:textId="77777777" w:rsidR="00F222E9" w:rsidRDefault="00F222E9" w:rsidP="00F222E9">
      <w:pPr>
        <w:pStyle w:val="PL"/>
      </w:pPr>
      <w:r>
        <w:t xml:space="preserve">       - $ref: '#/components/schemas/NDTReport-Single'</w:t>
      </w:r>
    </w:p>
    <w:p w14:paraId="6929BED7" w14:textId="77777777" w:rsidR="00F222E9" w:rsidRDefault="00F222E9" w:rsidP="00F222E9">
      <w:pPr>
        <w:tabs>
          <w:tab w:val="left" w:pos="0"/>
          <w:tab w:val="center" w:pos="4820"/>
          <w:tab w:val="right" w:pos="9638"/>
        </w:tabs>
        <w:spacing w:after="0"/>
        <w:rPr>
          <w:rFonts w:ascii="Courier New" w:hAnsi="Courier New" w:cstheme="minorBidi"/>
          <w:sz w:val="16"/>
          <w:szCs w:val="22"/>
          <w:lang w:val="en-US"/>
        </w:rPr>
      </w:pPr>
      <w:r>
        <w:rPr>
          <w:rFonts w:ascii="Courier New" w:hAnsi="Courier New" w:cstheme="minorBidi"/>
          <w:sz w:val="16"/>
          <w:szCs w:val="22"/>
          <w:lang w:val="en-US"/>
        </w:rPr>
        <w:t>&lt;CODE ENDS&gt;</w:t>
      </w:r>
    </w:p>
    <w:p w14:paraId="018B26C9" w14:textId="77777777" w:rsidR="00F222E9" w:rsidRDefault="00F222E9" w:rsidP="00F222E9">
      <w:pPr>
        <w:tabs>
          <w:tab w:val="left" w:pos="0"/>
          <w:tab w:val="center" w:pos="4820"/>
          <w:tab w:val="right" w:pos="9638"/>
        </w:tabs>
        <w:spacing w:before="240" w:after="240"/>
        <w:jc w:val="center"/>
        <w:rPr>
          <w:rFonts w:ascii="Arial" w:hAnsi="Arial" w:cs="Arial"/>
          <w:smallCaps/>
          <w:color w:val="548DD4" w:themeColor="text2" w:themeTint="99"/>
          <w:sz w:val="28"/>
          <w:szCs w:val="32"/>
        </w:rPr>
      </w:pPr>
      <w:r>
        <w:rPr>
          <w:rFonts w:ascii="Arial" w:hAnsi="Arial" w:cs="Arial"/>
          <w:smallCaps/>
          <w:color w:val="548DD4" w:themeColor="text2" w:themeTint="99"/>
          <w:sz w:val="28"/>
          <w:szCs w:val="32"/>
        </w:rPr>
        <w:t>*** END OF CHANGE 1 ***</w:t>
      </w:r>
    </w:p>
    <w:p w14:paraId="61771ADF" w14:textId="77777777" w:rsidR="00F53092" w:rsidRPr="00F222E9" w:rsidRDefault="00F53092" w:rsidP="00F53092">
      <w:pPr>
        <w:rPr>
          <w:noProof/>
        </w:rPr>
      </w:pPr>
    </w:p>
    <w:p w14:paraId="7CE94B22" w14:textId="77777777" w:rsidR="00F53092" w:rsidRPr="00356BE8" w:rsidRDefault="00F53092">
      <w:pPr>
        <w:rPr>
          <w:noProof/>
        </w:rPr>
      </w:pPr>
    </w:p>
    <w:sectPr w:rsidR="00F53092" w:rsidRPr="00356BE8"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FDB5C8" w14:textId="77777777" w:rsidR="005E1F5E" w:rsidRDefault="005E1F5E">
      <w:r>
        <w:separator/>
      </w:r>
    </w:p>
  </w:endnote>
  <w:endnote w:type="continuationSeparator" w:id="0">
    <w:p w14:paraId="5854CDCC" w14:textId="77777777" w:rsidR="005E1F5E" w:rsidRDefault="005E1F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宋体"/>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F186AB" w14:textId="77777777" w:rsidR="005E1F5E" w:rsidRDefault="005E1F5E">
      <w:r>
        <w:separator/>
      </w:r>
    </w:p>
  </w:footnote>
  <w:footnote w:type="continuationSeparator" w:id="0">
    <w:p w14:paraId="2E2B1724" w14:textId="77777777" w:rsidR="005E1F5E" w:rsidRDefault="005E1F5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CB32CED"/>
    <w:multiLevelType w:val="hybridMultilevel"/>
    <w:tmpl w:val="5C42D0D6"/>
    <w:lvl w:ilvl="0" w:tplc="AF804D0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5#163_rev">
    <w15:presenceInfo w15:providerId="None" w15:userId="SA5#163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7EwNjEyNjYyMDE0NTdS0lEKTi0uzszPAykwqwUA3bqGiCwAAAA="/>
  </w:docVars>
  <w:rsids>
    <w:rsidRoot w:val="00022E4A"/>
    <w:rsid w:val="00022E4A"/>
    <w:rsid w:val="00070E09"/>
    <w:rsid w:val="000A6394"/>
    <w:rsid w:val="000B7FED"/>
    <w:rsid w:val="000C038A"/>
    <w:rsid w:val="000C6598"/>
    <w:rsid w:val="000D44B3"/>
    <w:rsid w:val="000F1FAC"/>
    <w:rsid w:val="000F2E79"/>
    <w:rsid w:val="001152C8"/>
    <w:rsid w:val="00145D43"/>
    <w:rsid w:val="0018419B"/>
    <w:rsid w:val="00192C46"/>
    <w:rsid w:val="001A08B3"/>
    <w:rsid w:val="001A220B"/>
    <w:rsid w:val="001A7B60"/>
    <w:rsid w:val="001B09D9"/>
    <w:rsid w:val="001B52F0"/>
    <w:rsid w:val="001B7A65"/>
    <w:rsid w:val="001E41F3"/>
    <w:rsid w:val="00211EDC"/>
    <w:rsid w:val="0026004D"/>
    <w:rsid w:val="002640DD"/>
    <w:rsid w:val="00275D12"/>
    <w:rsid w:val="00284FEB"/>
    <w:rsid w:val="002860C4"/>
    <w:rsid w:val="002A17E4"/>
    <w:rsid w:val="002A677B"/>
    <w:rsid w:val="002B5741"/>
    <w:rsid w:val="002C6C19"/>
    <w:rsid w:val="002E32C4"/>
    <w:rsid w:val="002E472E"/>
    <w:rsid w:val="00305409"/>
    <w:rsid w:val="003408EB"/>
    <w:rsid w:val="00356BE8"/>
    <w:rsid w:val="003609EF"/>
    <w:rsid w:val="0036231A"/>
    <w:rsid w:val="00374DD4"/>
    <w:rsid w:val="003D28FD"/>
    <w:rsid w:val="003E1A36"/>
    <w:rsid w:val="003F04ED"/>
    <w:rsid w:val="00410371"/>
    <w:rsid w:val="004242F1"/>
    <w:rsid w:val="004B3371"/>
    <w:rsid w:val="004B75B7"/>
    <w:rsid w:val="005018E4"/>
    <w:rsid w:val="005141D9"/>
    <w:rsid w:val="0051580D"/>
    <w:rsid w:val="00542BA4"/>
    <w:rsid w:val="00547111"/>
    <w:rsid w:val="00592D74"/>
    <w:rsid w:val="005E1F5E"/>
    <w:rsid w:val="005E2C44"/>
    <w:rsid w:val="005F3D50"/>
    <w:rsid w:val="00621188"/>
    <w:rsid w:val="006257ED"/>
    <w:rsid w:val="00630609"/>
    <w:rsid w:val="00653DE4"/>
    <w:rsid w:val="00665C47"/>
    <w:rsid w:val="00695808"/>
    <w:rsid w:val="006B46FB"/>
    <w:rsid w:val="006E21FB"/>
    <w:rsid w:val="00792342"/>
    <w:rsid w:val="007977A8"/>
    <w:rsid w:val="007B512A"/>
    <w:rsid w:val="007C2097"/>
    <w:rsid w:val="007D1844"/>
    <w:rsid w:val="007D6A07"/>
    <w:rsid w:val="007F4A3B"/>
    <w:rsid w:val="007F7259"/>
    <w:rsid w:val="008040A8"/>
    <w:rsid w:val="008232ED"/>
    <w:rsid w:val="00823CA1"/>
    <w:rsid w:val="008279FA"/>
    <w:rsid w:val="0084751C"/>
    <w:rsid w:val="008626E7"/>
    <w:rsid w:val="00870EE7"/>
    <w:rsid w:val="008863B9"/>
    <w:rsid w:val="008A45A6"/>
    <w:rsid w:val="008D3CCC"/>
    <w:rsid w:val="008F08DD"/>
    <w:rsid w:val="008F3789"/>
    <w:rsid w:val="008F686C"/>
    <w:rsid w:val="009148DE"/>
    <w:rsid w:val="00941E30"/>
    <w:rsid w:val="009531B0"/>
    <w:rsid w:val="009741B3"/>
    <w:rsid w:val="009777D9"/>
    <w:rsid w:val="00980536"/>
    <w:rsid w:val="00991B88"/>
    <w:rsid w:val="009A5753"/>
    <w:rsid w:val="009A579D"/>
    <w:rsid w:val="009E3297"/>
    <w:rsid w:val="009F734F"/>
    <w:rsid w:val="00A117D5"/>
    <w:rsid w:val="00A246B6"/>
    <w:rsid w:val="00A47E70"/>
    <w:rsid w:val="00A50CF0"/>
    <w:rsid w:val="00A75246"/>
    <w:rsid w:val="00A7671C"/>
    <w:rsid w:val="00AA2CBC"/>
    <w:rsid w:val="00AC5820"/>
    <w:rsid w:val="00AD1CD8"/>
    <w:rsid w:val="00AD3A35"/>
    <w:rsid w:val="00AD74DA"/>
    <w:rsid w:val="00B258BB"/>
    <w:rsid w:val="00B25D6B"/>
    <w:rsid w:val="00B35E98"/>
    <w:rsid w:val="00B67B97"/>
    <w:rsid w:val="00B968C8"/>
    <w:rsid w:val="00BA3EC5"/>
    <w:rsid w:val="00BA51D9"/>
    <w:rsid w:val="00BB5DFC"/>
    <w:rsid w:val="00BD279D"/>
    <w:rsid w:val="00BD6BB8"/>
    <w:rsid w:val="00C23EEB"/>
    <w:rsid w:val="00C66BA2"/>
    <w:rsid w:val="00C72AEC"/>
    <w:rsid w:val="00C870F6"/>
    <w:rsid w:val="00C95985"/>
    <w:rsid w:val="00CC5026"/>
    <w:rsid w:val="00CC5353"/>
    <w:rsid w:val="00CC68D0"/>
    <w:rsid w:val="00D03F9A"/>
    <w:rsid w:val="00D06D51"/>
    <w:rsid w:val="00D24991"/>
    <w:rsid w:val="00D50255"/>
    <w:rsid w:val="00D66520"/>
    <w:rsid w:val="00D84AE9"/>
    <w:rsid w:val="00D9124E"/>
    <w:rsid w:val="00DD4660"/>
    <w:rsid w:val="00DE34CF"/>
    <w:rsid w:val="00E13F3D"/>
    <w:rsid w:val="00E30227"/>
    <w:rsid w:val="00E34898"/>
    <w:rsid w:val="00EB09B7"/>
    <w:rsid w:val="00EE7D7C"/>
    <w:rsid w:val="00EE7EB7"/>
    <w:rsid w:val="00F02DE3"/>
    <w:rsid w:val="00F07DD9"/>
    <w:rsid w:val="00F21CA6"/>
    <w:rsid w:val="00F222E9"/>
    <w:rsid w:val="00F25D98"/>
    <w:rsid w:val="00F300FB"/>
    <w:rsid w:val="00F360E6"/>
    <w:rsid w:val="00F5309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3408EB"/>
    <w:rPr>
      <w:rFonts w:ascii="Arial" w:hAnsi="Arial"/>
      <w:b/>
      <w:noProof/>
      <w:sz w:val="18"/>
      <w:lang w:val="en-GB" w:eastAsia="en-US"/>
    </w:rPr>
  </w:style>
  <w:style w:type="character" w:customStyle="1" w:styleId="THChar">
    <w:name w:val="TH Char"/>
    <w:link w:val="TH"/>
    <w:qFormat/>
    <w:rsid w:val="00356BE8"/>
    <w:rPr>
      <w:rFonts w:ascii="Arial" w:hAnsi="Arial"/>
      <w:b/>
      <w:lang w:val="en-GB" w:eastAsia="en-US"/>
    </w:rPr>
  </w:style>
  <w:style w:type="character" w:customStyle="1" w:styleId="TALChar">
    <w:name w:val="TAL Char"/>
    <w:link w:val="TAL"/>
    <w:qFormat/>
    <w:rsid w:val="00356BE8"/>
    <w:rPr>
      <w:rFonts w:ascii="Arial" w:hAnsi="Arial"/>
      <w:sz w:val="18"/>
      <w:lang w:val="en-GB" w:eastAsia="en-US"/>
    </w:rPr>
  </w:style>
  <w:style w:type="character" w:customStyle="1" w:styleId="TAHChar">
    <w:name w:val="TAH Char"/>
    <w:link w:val="TAH"/>
    <w:rsid w:val="00356BE8"/>
    <w:rPr>
      <w:rFonts w:ascii="Arial" w:hAnsi="Arial"/>
      <w:b/>
      <w:sz w:val="18"/>
      <w:lang w:val="en-GB" w:eastAsia="en-US"/>
    </w:rPr>
  </w:style>
  <w:style w:type="character" w:customStyle="1" w:styleId="NOChar">
    <w:name w:val="NO Char"/>
    <w:link w:val="NO"/>
    <w:qFormat/>
    <w:locked/>
    <w:rsid w:val="00356BE8"/>
    <w:rPr>
      <w:rFonts w:ascii="Times New Roman" w:hAnsi="Times New Roman"/>
      <w:lang w:val="en-GB" w:eastAsia="en-US"/>
    </w:rPr>
  </w:style>
  <w:style w:type="character" w:customStyle="1" w:styleId="EditorsNoteChar">
    <w:name w:val="Editor's Note Char"/>
    <w:aliases w:val="EN Char"/>
    <w:link w:val="EditorsNote"/>
    <w:locked/>
    <w:rsid w:val="00356BE8"/>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82797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ge.3gpp.org/rep/sa5/MnS/-/merge_requests/1908"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F46219-8123-4794-B26B-8E8668967C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13</Pages>
  <Words>3437</Words>
  <Characters>23167</Characters>
  <Application>Microsoft Office Word</Application>
  <DocSecurity>0</DocSecurity>
  <Lines>1103</Lines>
  <Paragraphs>886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25718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Pengxiang_Rev</cp:lastModifiedBy>
  <cp:revision>7</cp:revision>
  <cp:lastPrinted>1899-12-31T23:00:00Z</cp:lastPrinted>
  <dcterms:created xsi:type="dcterms:W3CDTF">2025-09-26T08:55:00Z</dcterms:created>
  <dcterms:modified xsi:type="dcterms:W3CDTF">2025-10-02T14:56:00Z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